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716B69" w:rsidR="001E41F3" w:rsidRDefault="00DE2D22">
      <w:pPr>
        <w:pStyle w:val="CRCoverPage"/>
        <w:tabs>
          <w:tab w:val="right" w:pos="9639"/>
        </w:tabs>
        <w:spacing w:after="0"/>
        <w:rPr>
          <w:b/>
          <w:i/>
          <w:noProof/>
          <w:sz w:val="28"/>
        </w:rPr>
      </w:pPr>
      <w:r>
        <w:rPr>
          <w:b/>
          <w:noProof/>
          <w:sz w:val="24"/>
        </w:rPr>
        <w:t xml:space="preserve"> </w:t>
      </w:r>
      <w:r w:rsidR="001E41F3">
        <w:rPr>
          <w:b/>
          <w:noProof/>
          <w:sz w:val="24"/>
        </w:rPr>
        <w:t>3GPP TSG-</w:t>
      </w:r>
      <w:r w:rsidR="00AD7CA2">
        <w:rPr>
          <w:b/>
          <w:noProof/>
          <w:sz w:val="24"/>
        </w:rPr>
        <w:t>RAN</w:t>
      </w:r>
      <w:r w:rsidR="00C66BA2">
        <w:rPr>
          <w:b/>
          <w:noProof/>
          <w:sz w:val="24"/>
        </w:rPr>
        <w:t xml:space="preserve"> </w:t>
      </w:r>
      <w:r w:rsidR="00AD7CA2">
        <w:rPr>
          <w:b/>
          <w:noProof/>
          <w:sz w:val="24"/>
        </w:rPr>
        <w:t xml:space="preserve">WG4 </w:t>
      </w:r>
      <w:r w:rsidR="001E41F3">
        <w:rPr>
          <w:b/>
          <w:noProof/>
          <w:sz w:val="24"/>
        </w:rPr>
        <w:t>Meeting #</w:t>
      </w:r>
      <w:r w:rsidR="00AD7CA2">
        <w:rPr>
          <w:b/>
          <w:noProof/>
          <w:sz w:val="24"/>
        </w:rPr>
        <w:t>117</w:t>
      </w:r>
      <w:r w:rsidR="001E41F3">
        <w:rPr>
          <w:b/>
          <w:i/>
          <w:noProof/>
          <w:sz w:val="28"/>
        </w:rPr>
        <w:tab/>
      </w:r>
      <w:r w:rsidR="00AD7CA2">
        <w:rPr>
          <w:b/>
          <w:i/>
          <w:noProof/>
          <w:sz w:val="28"/>
        </w:rPr>
        <w:t>R4-25</w:t>
      </w:r>
      <w:r w:rsidR="00591034">
        <w:rPr>
          <w:b/>
          <w:i/>
          <w:noProof/>
          <w:sz w:val="28"/>
        </w:rPr>
        <w:t>2</w:t>
      </w:r>
      <w:r w:rsidR="00AD7CA2">
        <w:rPr>
          <w:b/>
          <w:i/>
          <w:noProof/>
          <w:sz w:val="28"/>
        </w:rPr>
        <w:t>1</w:t>
      </w:r>
      <w:r w:rsidR="00591034">
        <w:rPr>
          <w:b/>
          <w:i/>
          <w:noProof/>
          <w:sz w:val="28"/>
        </w:rPr>
        <w:t>466</w:t>
      </w:r>
    </w:p>
    <w:p w14:paraId="7CB45193" w14:textId="3660D2E1" w:rsidR="001E41F3" w:rsidRDefault="00DE2D22" w:rsidP="005E2C44">
      <w:pPr>
        <w:pStyle w:val="CRCoverPage"/>
        <w:outlineLvl w:val="0"/>
        <w:rPr>
          <w:b/>
          <w:noProof/>
          <w:sz w:val="24"/>
        </w:rPr>
      </w:pPr>
      <w:r>
        <w:rPr>
          <w:b/>
          <w:noProof/>
          <w:sz w:val="24"/>
        </w:rPr>
        <w:t xml:space="preserve"> </w:t>
      </w:r>
      <w:r w:rsidR="00AD7CA2">
        <w:rPr>
          <w:b/>
          <w:noProof/>
          <w:sz w:val="24"/>
        </w:rPr>
        <w:t>Dallas</w:t>
      </w:r>
      <w:r w:rsidR="001E41F3">
        <w:rPr>
          <w:b/>
          <w:noProof/>
          <w:sz w:val="24"/>
        </w:rPr>
        <w:t xml:space="preserve">, </w:t>
      </w:r>
      <w:r w:rsidR="00AD7CA2">
        <w:rPr>
          <w:b/>
          <w:noProof/>
          <w:sz w:val="24"/>
        </w:rPr>
        <w:t>Texas US</w:t>
      </w:r>
      <w:r w:rsidR="001E41F3">
        <w:rPr>
          <w:b/>
          <w:noProof/>
          <w:sz w:val="24"/>
        </w:rPr>
        <w:t xml:space="preserve">, </w:t>
      </w:r>
      <w:r w:rsidR="00AD7CA2">
        <w:rPr>
          <w:b/>
          <w:noProof/>
          <w:sz w:val="24"/>
        </w:rPr>
        <w:t>17</w:t>
      </w:r>
      <w:r w:rsidR="00AD7CA2" w:rsidRPr="00AD7CA2">
        <w:rPr>
          <w:b/>
          <w:noProof/>
          <w:sz w:val="24"/>
          <w:vertAlign w:val="superscript"/>
        </w:rPr>
        <w:t>th</w:t>
      </w:r>
      <w:r w:rsidR="00AD7CA2">
        <w:rPr>
          <w:b/>
          <w:noProof/>
          <w:sz w:val="24"/>
        </w:rPr>
        <w:t xml:space="preserve"> – 21</w:t>
      </w:r>
      <w:r w:rsidR="00AD7CA2" w:rsidRPr="00AD7CA2">
        <w:rPr>
          <w:b/>
          <w:noProof/>
          <w:sz w:val="24"/>
          <w:vertAlign w:val="superscript"/>
        </w:rPr>
        <w:t>st</w:t>
      </w:r>
      <w:r w:rsidR="00AD7CA2">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7BB68" w:rsidR="001E41F3" w:rsidRPr="00410371" w:rsidRDefault="00754B29" w:rsidP="00E13F3D">
            <w:pPr>
              <w:pStyle w:val="CRCoverPage"/>
              <w:spacing w:after="0"/>
              <w:jc w:val="right"/>
              <w:rPr>
                <w:b/>
                <w:noProof/>
                <w:sz w:val="28"/>
              </w:rPr>
            </w:pPr>
            <w:r>
              <w:rPr>
                <w:b/>
                <w:noProof/>
                <w:sz w:val="28"/>
              </w:rPr>
              <w:t>38.115-2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DD622" w:rsidR="001E41F3" w:rsidRPr="00410371" w:rsidRDefault="00591034" w:rsidP="00547111">
            <w:pPr>
              <w:pStyle w:val="CRCoverPage"/>
              <w:spacing w:after="0"/>
              <w:rPr>
                <w:noProof/>
              </w:rPr>
            </w:pPr>
            <w:r w:rsidRPr="00591034">
              <w:rPr>
                <w:b/>
                <w:noProof/>
                <w:sz w:val="28"/>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BED04" w:rsidR="001E41F3" w:rsidRPr="00410371" w:rsidRDefault="00754B2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D93B7" w:rsidR="001E41F3" w:rsidRPr="00410371" w:rsidRDefault="00754B2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78C837" w:rsidR="00F25D98" w:rsidRDefault="00754B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BC1" w:rsidR="001E41F3" w:rsidRDefault="00754B29">
            <w:pPr>
              <w:pStyle w:val="CRCoverPage"/>
              <w:spacing w:after="0"/>
              <w:ind w:left="100"/>
              <w:rPr>
                <w:noProof/>
              </w:rPr>
            </w:pPr>
            <w:r w:rsidRPr="004F57A6">
              <w:rPr>
                <w:noProof/>
              </w:rPr>
              <w:t>CR to TS 38.1</w:t>
            </w:r>
            <w:r>
              <w:rPr>
                <w:noProof/>
              </w:rPr>
              <w:t>15-2</w:t>
            </w:r>
            <w:r w:rsidRPr="004F57A6">
              <w:rPr>
                <w:noProof/>
              </w:rPr>
              <w:t xml:space="preserve"> </w:t>
            </w:r>
            <w:r>
              <w:rPr>
                <w:noProof/>
              </w:rPr>
              <w:t xml:space="preserve">with improvements for </w:t>
            </w:r>
            <w:r w:rsidRPr="004F57A6">
              <w:rPr>
                <w:noProof/>
              </w:rPr>
              <w:t>EIRP mask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C30D5" w:rsidR="001E41F3" w:rsidRDefault="00AD7CA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291BD" w:rsidR="001E41F3" w:rsidRDefault="00AD7C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BB2CC" w:rsidR="001E41F3" w:rsidRDefault="00754B29">
            <w:pPr>
              <w:pStyle w:val="CRCoverPage"/>
              <w:spacing w:after="0"/>
              <w:ind w:left="100"/>
              <w:rPr>
                <w:noProof/>
              </w:rPr>
            </w:pPr>
            <w:r w:rsidRPr="004F57A6">
              <w:rPr>
                <w:noProof/>
              </w:rPr>
              <w:t>NR_BS_RF_req_evo-</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BCE14" w:rsidR="001E41F3" w:rsidRDefault="00AD7CA2">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3A547" w:rsidR="001E41F3" w:rsidRDefault="00754B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EC977" w:rsidR="001E41F3" w:rsidRDefault="00D24991">
            <w:pPr>
              <w:pStyle w:val="CRCoverPage"/>
              <w:spacing w:after="0"/>
              <w:ind w:left="100"/>
              <w:rPr>
                <w:noProof/>
              </w:rPr>
            </w:pPr>
            <w:r>
              <w:rPr>
                <w:noProof/>
              </w:rPr>
              <w:t>Rel</w:t>
            </w:r>
            <w:r w:rsidR="00754B2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972E1" w:rsidR="001E41F3" w:rsidRDefault="00754B29">
            <w:pPr>
              <w:pStyle w:val="CRCoverPage"/>
              <w:spacing w:after="0"/>
              <w:ind w:left="100"/>
              <w:rPr>
                <w:noProof/>
              </w:rPr>
            </w:pPr>
            <w:r>
              <w:rPr>
                <w:noProof/>
              </w:rPr>
              <w:t>This is draft CR to NCR conformance specification TS 38.115-2 with corrections and updates to EEIRP mask to align with BS conformance test specification TS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C0947" w:rsidR="001E41F3" w:rsidRDefault="00754B29" w:rsidP="00754B29">
            <w:pPr>
              <w:pStyle w:val="CRCoverPage"/>
              <w:tabs>
                <w:tab w:val="left" w:pos="1410"/>
              </w:tabs>
              <w:spacing w:after="0"/>
              <w:ind w:left="100"/>
              <w:rPr>
                <w:noProof/>
              </w:rPr>
            </w:pPr>
            <w:r>
              <w:rPr>
                <w:noProof/>
              </w:rPr>
              <w:t>C</w:t>
            </w:r>
            <w:r w:rsidRPr="009C2C21">
              <w:rPr>
                <w:noProof/>
              </w:rPr>
              <w:t>orrections and text improvements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9D65" w:rsidR="001E41F3" w:rsidRDefault="00754B29">
            <w:pPr>
              <w:pStyle w:val="CRCoverPage"/>
              <w:spacing w:after="0"/>
              <w:ind w:left="100"/>
              <w:rPr>
                <w:noProof/>
              </w:rPr>
            </w:pPr>
            <w:r>
              <w:rPr>
                <w:noProof/>
              </w:rPr>
              <w:t>Misaligment between BS test and NCR test specifications on Expected EIRP mask.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5855D" w:rsidR="001E41F3" w:rsidRDefault="00754B29">
            <w:pPr>
              <w:pStyle w:val="CRCoverPage"/>
              <w:spacing w:after="0"/>
              <w:ind w:left="100"/>
              <w:rPr>
                <w:noProof/>
              </w:rPr>
            </w:pPr>
            <w:r>
              <w:rPr>
                <w:noProof/>
              </w:rPr>
              <w:t>6.17.4.2, 6.17.5, Annex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39DE5" w:rsidR="001E41F3" w:rsidRDefault="00754B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D0E7E" w:rsidR="001E41F3" w:rsidRDefault="00754B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1C95F" w:rsidR="001E41F3" w:rsidRDefault="00754B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ED00E0F" w14:textId="77777777" w:rsidR="00754B29" w:rsidRPr="00E57C15" w:rsidRDefault="00754B29" w:rsidP="00754B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58917957"/>
      <w:bookmarkStart w:id="2" w:name="_Toc82536411"/>
      <w:bookmarkStart w:id="3" w:name="_Toc74915778"/>
      <w:bookmarkStart w:id="4" w:name="_Toc76114403"/>
      <w:bookmarkStart w:id="5" w:name="_Toc66693826"/>
      <w:bookmarkStart w:id="6" w:name="_Toc156577814"/>
      <w:bookmarkStart w:id="7" w:name="_Toc53183109"/>
      <w:bookmarkStart w:id="8" w:name="_Toc121999551"/>
      <w:bookmarkStart w:id="9" w:name="_Toc106206669"/>
      <w:bookmarkStart w:id="10" w:name="_Toc21102806"/>
      <w:bookmarkStart w:id="11" w:name="_Toc58915776"/>
      <w:bookmarkStart w:id="12" w:name="_Toc98766520"/>
      <w:bookmarkStart w:id="13" w:name="_Toc29810655"/>
      <w:bookmarkStart w:id="14" w:name="_Toc76544289"/>
      <w:bookmarkStart w:id="15" w:name="_Toc99702883"/>
      <w:bookmarkStart w:id="16" w:name="_Toc37272953"/>
      <w:bookmarkStart w:id="17" w:name="_Toc89952704"/>
      <w:bookmarkStart w:id="18" w:name="_Toc115080671"/>
      <w:bookmarkStart w:id="19" w:name="_Toc45886033"/>
      <w:bookmarkStart w:id="20" w:name="_Toc137396374"/>
      <w:bookmarkStart w:id="21" w:name="_Toc124154450"/>
      <w:bookmarkStart w:id="22" w:name="_Toc36636007"/>
      <w:r w:rsidRPr="00E57C15">
        <w:rPr>
          <w:rFonts w:ascii="Arial" w:hAnsi="Arial"/>
          <w:sz w:val="24"/>
        </w:rPr>
        <w:t>6.17.4.2</w:t>
      </w:r>
      <w:r w:rsidRPr="00E57C15">
        <w:rPr>
          <w:rFonts w:ascii="Arial" w:hAnsi="Arial"/>
          <w:sz w:val="24"/>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EB8494A" w14:textId="77777777" w:rsidR="00754B29" w:rsidRPr="00E57C15" w:rsidRDefault="00754B29" w:rsidP="00754B29">
      <w:pPr>
        <w:rPr>
          <w:rFonts w:eastAsia="SimSun"/>
        </w:rPr>
      </w:pPr>
      <w:r w:rsidRPr="00E57C15">
        <w:rPr>
          <w:rFonts w:eastAsia="SimSun"/>
        </w:rPr>
        <w:t>When calibrated and operated within the guidance of 3GPP TR 37.941 [25] the measurement methods are applicable and selected depending on availability at the test facility.</w:t>
      </w:r>
    </w:p>
    <w:p w14:paraId="3EE06ED4" w14:textId="35690398" w:rsidR="00754B29" w:rsidRPr="00E57C15" w:rsidDel="009E15E9" w:rsidRDefault="00754B29" w:rsidP="00754B29">
      <w:pPr>
        <w:rPr>
          <w:del w:id="23" w:author="Nokia" w:date="2025-11-06T16:48:00Z" w16du:dateUtc="2025-11-06T15:48:00Z"/>
          <w:rFonts w:eastAsia="DengXian"/>
        </w:rPr>
      </w:pPr>
      <w:del w:id="24" w:author="Nokia" w:date="2025-11-06T16:48:00Z" w16du:dateUtc="2025-11-06T15:48:00Z">
        <w:r w:rsidRPr="00E57C15" w:rsidDel="009E15E9">
          <w:rPr>
            <w:rFonts w:eastAsia="DengXian"/>
          </w:rPr>
          <w:delText>The test range shall be calibrated according to calibration method described in TR 37.941, clause 8.3.</w:delText>
        </w:r>
      </w:del>
    </w:p>
    <w:p w14:paraId="430897C7" w14:textId="77777777" w:rsidR="00754B29" w:rsidRPr="00E57C15" w:rsidRDefault="00754B29" w:rsidP="00754B29">
      <w:pPr>
        <w:overflowPunct w:val="0"/>
        <w:autoSpaceDE w:val="0"/>
        <w:autoSpaceDN w:val="0"/>
        <w:adjustRightInd w:val="0"/>
        <w:textAlignment w:val="baseline"/>
        <w:rPr>
          <w:lang w:val="en-US"/>
        </w:rPr>
      </w:pPr>
    </w:p>
    <w:p w14:paraId="3BB38230" w14:textId="77777777" w:rsidR="00754B29" w:rsidRPr="00E57C15" w:rsidRDefault="00754B29" w:rsidP="00754B29">
      <w:pPr>
        <w:ind w:left="568" w:hanging="284"/>
        <w:rPr>
          <w:rFonts w:eastAsia="DengXian"/>
        </w:rPr>
      </w:pPr>
      <w:r w:rsidRPr="00E57C15">
        <w:rPr>
          <w:rFonts w:eastAsia="DengXian"/>
        </w:rPr>
        <w:t xml:space="preserve">1. Place the NCR at the positioner, such that blocking effect in the vertical domain is minimized. </w:t>
      </w:r>
    </w:p>
    <w:p w14:paraId="70963D8E" w14:textId="77777777" w:rsidR="00754B29" w:rsidRPr="00E57C15" w:rsidRDefault="00754B29" w:rsidP="00754B29">
      <w:pPr>
        <w:ind w:left="568" w:hanging="284"/>
        <w:rPr>
          <w:rFonts w:eastAsia="DengXian"/>
        </w:rPr>
      </w:pPr>
      <w:r w:rsidRPr="00E57C15">
        <w:rPr>
          <w:rFonts w:eastAsia="DengXian"/>
        </w:rPr>
        <w:t>2. Align the manufacturer declared coordinate system orientation (D.2) of the repeater with the coordinate system used by the test system.</w:t>
      </w:r>
    </w:p>
    <w:p w14:paraId="4EC473C9" w14:textId="77777777" w:rsidR="00754B29" w:rsidRPr="00E57C15" w:rsidRDefault="00754B29" w:rsidP="00754B29">
      <w:pPr>
        <w:ind w:left="568" w:hanging="284"/>
        <w:rPr>
          <w:rFonts w:eastAsia="Calibri"/>
          <w:lang w:val="en-US"/>
        </w:rPr>
      </w:pPr>
      <w:r w:rsidRPr="00E57C15">
        <w:rPr>
          <w:rFonts w:eastAsia="DengXian"/>
          <w:lang w:val="en-US" w:eastAsia="zh-CN"/>
        </w:rPr>
        <w:t>3</w:t>
      </w:r>
      <w:r w:rsidRPr="00E57C15">
        <w:rPr>
          <w:rFonts w:eastAsia="DengXian" w:hint="eastAsia"/>
          <w:lang w:val="en-US" w:eastAsia="zh-CN"/>
        </w:rPr>
        <w:t xml:space="preserve">. </w:t>
      </w:r>
      <w:r w:rsidRPr="00E57C15">
        <w:rPr>
          <w:rFonts w:eastAsia="Calibri"/>
          <w:lang w:val="en-US"/>
        </w:rPr>
        <w:t>The measurement device characteristics shall be: Detection mode set to True RMS.</w:t>
      </w:r>
    </w:p>
    <w:p w14:paraId="619AC1F4" w14:textId="77777777" w:rsidR="00754B29" w:rsidRPr="00E57C15" w:rsidRDefault="00754B29" w:rsidP="00754B29">
      <w:pPr>
        <w:ind w:left="568" w:hanging="284"/>
        <w:rPr>
          <w:rFonts w:eastAsia="DengXian"/>
        </w:rPr>
      </w:pPr>
      <w:r w:rsidRPr="00E57C15">
        <w:rPr>
          <w:rFonts w:eastAsia="DengXian"/>
          <w:lang w:val="en-US" w:eastAsia="zh-CN"/>
        </w:rPr>
        <w:t>4</w:t>
      </w:r>
      <w:r w:rsidRPr="00E57C15">
        <w:rPr>
          <w:rFonts w:eastAsia="DengXian"/>
        </w:rPr>
        <w:t xml:space="preserve">. Set the </w:t>
      </w:r>
      <w:ins w:id="25" w:author="Nokia" w:date="2025-10-01T14:29:00Z" w16du:dateUtc="2025-10-01T12:29:00Z">
        <w:r>
          <w:rPr>
            <w:rFonts w:eastAsia="DengXian"/>
          </w:rPr>
          <w:t>NCR</w:t>
        </w:r>
      </w:ins>
      <w:del w:id="26" w:author="Nokia" w:date="2025-10-01T14:29:00Z" w16du:dateUtc="2025-10-01T12:29:00Z">
        <w:r w:rsidRPr="00E57C15" w:rsidDel="00E57C15">
          <w:rPr>
            <w:rFonts w:eastAsia="DengXian"/>
          </w:rPr>
          <w:delText>BS</w:delText>
        </w:r>
      </w:del>
      <w:r w:rsidRPr="00E57C15">
        <w:rPr>
          <w:rFonts w:eastAsia="DengXian"/>
        </w:rPr>
        <w:t xml:space="preserve"> to transmit on both polarizations according to applicable test configuration in clause 4.8 using the corresponding test model NR-FR1-TM1.1 described in TS 38.141-1 [3], clause 4.9.2. The configured EIRP for each of the test beams shall be in direct relation to the intended use of the NCR.  </w:t>
      </w:r>
    </w:p>
    <w:p w14:paraId="090FA8FA" w14:textId="77777777" w:rsidR="00754B29" w:rsidRPr="00E57C15" w:rsidRDefault="00754B29" w:rsidP="00754B29">
      <w:pPr>
        <w:ind w:left="568" w:hanging="284"/>
        <w:rPr>
          <w:rFonts w:eastAsia="DengXian"/>
        </w:rPr>
      </w:pPr>
      <w:r w:rsidRPr="00E57C15">
        <w:rPr>
          <w:rFonts w:eastAsia="DengXian"/>
          <w:lang w:val="en-US" w:eastAsia="zh-CN"/>
        </w:rPr>
        <w:t>5</w:t>
      </w:r>
      <w:r w:rsidRPr="00E57C15">
        <w:rPr>
          <w:rFonts w:eastAsia="DengXian"/>
        </w:rPr>
        <w:t xml:space="preserve">. Orient the positioner (and the repeater) to the angle for measurement point </w:t>
      </w:r>
      <m:oMath>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r>
          <m:rPr>
            <m:sty m:val="p"/>
          </m:rPr>
          <w:rPr>
            <w:rFonts w:ascii="Cambria Math" w:eastAsia="DengXian" w:hAnsi="Cambria Math"/>
          </w:rPr>
          <m:t>)</m:t>
        </m:r>
      </m:oMath>
      <w:r w:rsidRPr="00E57C15">
        <w:rPr>
          <w:rFonts w:eastAsia="DengXian"/>
        </w:rPr>
        <w:t xml:space="preserve"> for </w:t>
      </w:r>
      <m:oMath>
        <m:r>
          <w:rPr>
            <w:rFonts w:ascii="Cambria Math" w:eastAsia="DengXian" w:hAnsi="Cambria Math"/>
          </w:rPr>
          <m:t>m</m:t>
        </m:r>
        <m:r>
          <m:rPr>
            <m:sty m:val="p"/>
          </m:rPr>
          <w:rPr>
            <w:rFonts w:ascii="Cambria Math" w:eastAsia="DengXian" w:hAnsi="Cambria Math"/>
          </w:rPr>
          <m:t>=1..</m:t>
        </m:r>
        <m:r>
          <w:rPr>
            <w:rFonts w:ascii="Cambria Math" w:eastAsia="DengXian" w:hAnsi="Cambria Math"/>
          </w:rPr>
          <m:t>M</m:t>
        </m:r>
      </m:oMath>
      <w:r w:rsidRPr="00E57C15">
        <w:rPr>
          <w:rFonts w:eastAsia="DengXian"/>
        </w:rPr>
        <w:t xml:space="preserve"> and </w:t>
      </w:r>
      <m:oMath>
        <m:r>
          <w:rPr>
            <w:rFonts w:ascii="Cambria Math" w:eastAsia="DengXian" w:hAnsi="Cambria Math"/>
          </w:rPr>
          <m:t>n</m:t>
        </m:r>
        <m:r>
          <m:rPr>
            <m:sty m:val="p"/>
          </m:rPr>
          <w:rPr>
            <w:rFonts w:ascii="Cambria Math" w:eastAsia="DengXian" w:hAnsi="Cambria Math"/>
          </w:rPr>
          <m:t xml:space="preserve">=1.. </m:t>
        </m:r>
      </m:oMath>
      <w:r w:rsidRPr="00E57C15">
        <w:rPr>
          <w:rFonts w:eastAsia="DengXian"/>
        </w:rPr>
        <w:t>N. Spatial sampling grid is defined in Annex J, clause J.3.</w:t>
      </w:r>
    </w:p>
    <w:p w14:paraId="38D2318C" w14:textId="77777777" w:rsidR="00754B29" w:rsidRPr="00E57C15" w:rsidRDefault="00754B29" w:rsidP="00754B29">
      <w:pPr>
        <w:ind w:left="568" w:hanging="284"/>
        <w:rPr>
          <w:rFonts w:eastAsia="DengXian"/>
        </w:rPr>
      </w:pPr>
      <w:r w:rsidRPr="00E57C15">
        <w:rPr>
          <w:rFonts w:eastAsia="DengXian"/>
          <w:lang w:val="en-US" w:eastAsia="zh-CN"/>
        </w:rPr>
        <w:t>6</w:t>
      </w:r>
      <w:r w:rsidRPr="00E57C15">
        <w:rPr>
          <w:rFonts w:eastAsia="DengXian"/>
        </w:rPr>
        <w:t>. Configure test beam(s) and test equipment for measuring test beam k for k=</w:t>
      </w:r>
      <w:proofErr w:type="gramStart"/>
      <w:r w:rsidRPr="00E57C15">
        <w:rPr>
          <w:rFonts w:eastAsia="DengXian"/>
        </w:rPr>
        <w:t>1..</w:t>
      </w:r>
      <w:proofErr w:type="gramEnd"/>
      <w:r w:rsidRPr="00E57C15">
        <w:rPr>
          <w:rFonts w:eastAsia="DengXian"/>
        </w:rPr>
        <w:t>K, as defined in clause 4.9.3.2.</w:t>
      </w:r>
    </w:p>
    <w:p w14:paraId="72C3A092" w14:textId="77777777" w:rsidR="00754B29" w:rsidRPr="00E57C15" w:rsidRDefault="00754B29" w:rsidP="00754B29">
      <w:pPr>
        <w:ind w:left="568" w:hanging="284"/>
        <w:rPr>
          <w:rFonts w:eastAsia="DengXian"/>
        </w:rPr>
      </w:pPr>
      <w:r w:rsidRPr="00E57C15">
        <w:rPr>
          <w:rFonts w:eastAsia="DengXian"/>
          <w:lang w:val="en-US" w:eastAsia="zh-CN"/>
        </w:rPr>
        <w:t>7</w:t>
      </w:r>
      <w:r w:rsidRPr="00E57C15">
        <w:rPr>
          <w:rFonts w:eastAsia="DengXian"/>
        </w:rPr>
        <w:t>. Measure EIRP as a sum of two orthogonal polarizations:</w:t>
      </w:r>
    </w:p>
    <w:p w14:paraId="55F403A3" w14:textId="77777777" w:rsidR="00754B29" w:rsidRPr="00E57C15" w:rsidRDefault="00000000" w:rsidP="00754B29">
      <w:pPr>
        <w:ind w:left="568" w:hanging="284"/>
        <w:jc w:val="center"/>
        <w:rPr>
          <w:rFonts w:eastAsia="DengXian"/>
        </w:rPr>
      </w:pP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2</m:t>
            </m:r>
          </m:sub>
        </m:sSub>
      </m:oMath>
      <w:r w:rsidR="00754B29" w:rsidRPr="00E57C15">
        <w:rPr>
          <w:rFonts w:eastAsia="DengXian"/>
        </w:rPr>
        <w:t xml:space="preserve"> where p1 and p2 denote two orthogonal polarizations.</w:t>
      </w:r>
    </w:p>
    <w:p w14:paraId="0D3C7523" w14:textId="77777777" w:rsidR="00754B29" w:rsidRPr="00E57C15" w:rsidRDefault="00754B29" w:rsidP="00754B29">
      <w:pPr>
        <w:ind w:left="568" w:hanging="284"/>
        <w:rPr>
          <w:rFonts w:eastAsia="DengXian"/>
        </w:rPr>
      </w:pPr>
      <w:r w:rsidRPr="00E57C15">
        <w:rPr>
          <w:rFonts w:eastAsia="DengXian"/>
        </w:rPr>
        <w:t>Follow either the order of steps 8a/9a or 8b/9b</w:t>
      </w:r>
    </w:p>
    <w:p w14:paraId="636668EC" w14:textId="77777777" w:rsidR="00754B29" w:rsidRPr="00E57C15" w:rsidRDefault="00754B29" w:rsidP="00754B29">
      <w:pPr>
        <w:ind w:left="568" w:hanging="284"/>
        <w:rPr>
          <w:rFonts w:eastAsia="DengXian"/>
        </w:rPr>
      </w:pPr>
      <w:r w:rsidRPr="00E57C15">
        <w:rPr>
          <w:rFonts w:eastAsia="DengXian"/>
          <w:lang w:val="en-US" w:eastAsia="zh-CN"/>
        </w:rPr>
        <w:t>8a</w:t>
      </w:r>
      <w:r w:rsidRPr="00E57C15">
        <w:rPr>
          <w:rFonts w:eastAsia="DengXian"/>
        </w:rPr>
        <w:t xml:space="preserve">. Repeat step 6 and 7 for all </w:t>
      </w:r>
      <m:oMath>
        <m:r>
          <w:rPr>
            <w:rFonts w:ascii="Cambria Math" w:eastAsia="DengXian" w:hAnsi="Cambria Math"/>
          </w:rPr>
          <m:t>K</m:t>
        </m:r>
      </m:oMath>
      <w:r w:rsidRPr="00E57C15">
        <w:rPr>
          <w:rFonts w:eastAsia="DengXian"/>
        </w:rPr>
        <w:t xml:space="preserve"> test beams.</w:t>
      </w:r>
    </w:p>
    <w:p w14:paraId="6AD42230" w14:textId="77777777" w:rsidR="00754B29" w:rsidRPr="00E57C15" w:rsidRDefault="00754B29" w:rsidP="00754B29">
      <w:pPr>
        <w:ind w:left="568" w:hanging="284"/>
        <w:rPr>
          <w:rFonts w:eastAsia="DengXian"/>
        </w:rPr>
      </w:pPr>
      <w:r w:rsidRPr="00E57C15">
        <w:rPr>
          <w:rFonts w:eastAsia="DengXian"/>
          <w:lang w:val="en-US" w:eastAsia="zh-CN"/>
        </w:rPr>
        <w:t>8b</w:t>
      </w:r>
      <w:r w:rsidRPr="00E57C15">
        <w:rPr>
          <w:rFonts w:eastAsia="DengXian"/>
        </w:rPr>
        <w:t>. Repeat step 5 and 7 for all M and N positioner angles</w:t>
      </w:r>
    </w:p>
    <w:p w14:paraId="67308053" w14:textId="77777777" w:rsidR="00754B29" w:rsidRPr="00E57C15" w:rsidRDefault="00754B29" w:rsidP="00754B29">
      <w:pPr>
        <w:ind w:left="568" w:hanging="284"/>
        <w:rPr>
          <w:rFonts w:eastAsia="DengXian"/>
        </w:rPr>
      </w:pPr>
      <w:r w:rsidRPr="00E57C15">
        <w:rPr>
          <w:rFonts w:eastAsia="DengXian"/>
          <w:lang w:val="en-US" w:eastAsia="zh-CN"/>
        </w:rPr>
        <w:t>9a</w:t>
      </w:r>
      <w:r w:rsidRPr="00E57C15">
        <w:rPr>
          <w:rFonts w:eastAsia="DengXian"/>
        </w:rPr>
        <w:t xml:space="preserve">. Repeat step 5, and 8a for all </w:t>
      </w:r>
      <m:oMath>
        <m:r>
          <w:rPr>
            <w:rFonts w:ascii="Cambria Math" w:eastAsia="DengXian" w:hAnsi="Cambria Math"/>
          </w:rPr>
          <m:t>M</m:t>
        </m:r>
      </m:oMath>
      <w:r w:rsidRPr="00E57C15">
        <w:rPr>
          <w:rFonts w:eastAsia="DengXian"/>
        </w:rPr>
        <w:t xml:space="preserve"> and </w:t>
      </w:r>
      <m:oMath>
        <m:r>
          <w:rPr>
            <w:rFonts w:ascii="Cambria Math" w:eastAsia="DengXian" w:hAnsi="Cambria Math"/>
          </w:rPr>
          <m:t>N</m:t>
        </m:r>
      </m:oMath>
      <w:r w:rsidRPr="00E57C15">
        <w:rPr>
          <w:rFonts w:eastAsia="DengXian"/>
        </w:rPr>
        <w:t xml:space="preserve"> positioner angles.</w:t>
      </w:r>
    </w:p>
    <w:p w14:paraId="4AB7D7C7" w14:textId="77777777" w:rsidR="00754B29" w:rsidRPr="00E57C15" w:rsidRDefault="00754B29" w:rsidP="00754B29">
      <w:pPr>
        <w:ind w:left="568" w:hanging="284"/>
        <w:rPr>
          <w:rFonts w:eastAsia="DengXian"/>
        </w:rPr>
      </w:pPr>
      <w:r w:rsidRPr="00E57C15">
        <w:rPr>
          <w:rFonts w:eastAsia="DengXian"/>
        </w:rPr>
        <w:t xml:space="preserve">9b. Repeat step 6 and 8b for all </w:t>
      </w:r>
      <m:oMath>
        <m:r>
          <w:rPr>
            <w:rFonts w:ascii="Cambria Math" w:eastAsia="DengXian" w:hAnsi="Cambria Math"/>
          </w:rPr>
          <m:t>K</m:t>
        </m:r>
      </m:oMath>
      <w:r w:rsidRPr="00E57C15">
        <w:rPr>
          <w:rFonts w:eastAsia="DengXian"/>
        </w:rPr>
        <w:t xml:space="preserve"> test beams. </w:t>
      </w:r>
    </w:p>
    <w:p w14:paraId="09DDCF27" w14:textId="77777777" w:rsidR="00754B29" w:rsidRPr="00E57C15" w:rsidRDefault="00754B29" w:rsidP="00754B29">
      <w:pPr>
        <w:ind w:left="568" w:hanging="284"/>
        <w:rPr>
          <w:rFonts w:eastAsia="DengXian"/>
        </w:rPr>
      </w:pPr>
      <w:r w:rsidRPr="00E57C15">
        <w:rPr>
          <w:rFonts w:eastAsia="DengXian" w:hint="eastAsia"/>
          <w:lang w:val="en-US" w:eastAsia="zh-CN"/>
        </w:rPr>
        <w:t>1</w:t>
      </w:r>
      <w:r w:rsidRPr="00E57C15">
        <w:rPr>
          <w:rFonts w:eastAsia="DengXian"/>
          <w:lang w:val="en-US" w:eastAsia="zh-CN"/>
        </w:rPr>
        <w:t>0</w:t>
      </w:r>
      <w:r w:rsidRPr="00E57C15">
        <w:rPr>
          <w:rFonts w:eastAsia="DengXian"/>
        </w:rPr>
        <w:t xml:space="preserve">. Calculate </w:t>
      </w:r>
      <m:oMath>
        <m:sSub>
          <m:sSubPr>
            <m:ctrlPr>
              <w:rPr>
                <w:rFonts w:ascii="Cambria Math" w:eastAsia="DengXian" w:hAnsi="Cambria Math"/>
              </w:rPr>
            </m:ctrlPr>
          </m:sSubPr>
          <m:e>
            <m:r>
              <w:rPr>
                <w:rFonts w:ascii="Cambria Math" w:eastAsia="DengXian" w:hAnsi="Cambria Math"/>
              </w:rPr>
              <m:t>EEIRP</m:t>
            </m:r>
          </m:e>
          <m:sub>
            <m:r>
              <w:rPr>
                <w:rFonts w:ascii="Cambria Math" w:eastAsia="DengXian" w:hAnsi="Cambria Math"/>
              </w:rPr>
              <m:t>i</m:t>
            </m:r>
          </m:sub>
        </m:sSub>
      </m:oMath>
      <w:r w:rsidRPr="00E57C15">
        <w:rPr>
          <w:rFonts w:eastAsia="DengXian"/>
        </w:rPr>
        <w:t xml:space="preserve"> from measured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oMath>
      <w:r w:rsidRPr="00E57C15">
        <w:rPr>
          <w:rFonts w:eastAsia="DengXian"/>
        </w:rPr>
        <w:t xml:space="preserve"> for bins i=</w:t>
      </w:r>
      <w:proofErr w:type="gramStart"/>
      <w:r w:rsidRPr="00E57C15">
        <w:rPr>
          <w:rFonts w:eastAsia="DengXian"/>
        </w:rPr>
        <w:t>1..</w:t>
      </w:r>
      <w:proofErr w:type="gramEnd"/>
      <w:r w:rsidRPr="00E57C15">
        <w:rPr>
          <w:rFonts w:eastAsia="DengXian"/>
        </w:rPr>
        <w:t>7, as described in Annex J.</w:t>
      </w:r>
    </w:p>
    <w:p w14:paraId="1D60C730" w14:textId="77777777" w:rsidR="00754B29" w:rsidRDefault="00754B29" w:rsidP="00754B29">
      <w:pPr>
        <w:spacing w:line="259" w:lineRule="auto"/>
        <w:jc w:val="center"/>
        <w:rPr>
          <w:color w:val="FF0000"/>
          <w:sz w:val="28"/>
          <w:szCs w:val="28"/>
        </w:rPr>
      </w:pPr>
    </w:p>
    <w:p w14:paraId="24C642DF" w14:textId="77777777" w:rsidR="00754B29" w:rsidRPr="00E57C15" w:rsidRDefault="00754B29" w:rsidP="00754B29">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E57C15">
        <w:rPr>
          <w:rFonts w:ascii="Arial" w:hAnsi="Arial"/>
          <w:sz w:val="28"/>
        </w:rPr>
        <w:t>6.17.5</w:t>
      </w:r>
      <w:r w:rsidRPr="00E57C15">
        <w:rPr>
          <w:rFonts w:ascii="Arial" w:hAnsi="Arial"/>
          <w:sz w:val="28"/>
        </w:rPr>
        <w:tab/>
        <w:t>Test requirement</w:t>
      </w:r>
      <w:r w:rsidRPr="00E57C15">
        <w:rPr>
          <w:rFonts w:ascii="Arial" w:hAnsi="Arial"/>
          <w:sz w:val="28"/>
          <w:lang w:val="en-US"/>
        </w:rPr>
        <w:t>s</w:t>
      </w:r>
    </w:p>
    <w:p w14:paraId="650034F5" w14:textId="77777777" w:rsidR="00754B29" w:rsidRPr="00E57C15" w:rsidRDefault="00754B29" w:rsidP="00754B29">
      <w:pPr>
        <w:keepNext/>
        <w:keepLines/>
        <w:overflowPunct w:val="0"/>
        <w:autoSpaceDE w:val="0"/>
        <w:autoSpaceDN w:val="0"/>
        <w:adjustRightInd w:val="0"/>
        <w:spacing w:before="120"/>
        <w:ind w:left="1418" w:hanging="1418"/>
        <w:textAlignment w:val="baseline"/>
        <w:outlineLvl w:val="3"/>
        <w:rPr>
          <w:rFonts w:ascii="Arial" w:hAnsi="Arial"/>
          <w:sz w:val="24"/>
        </w:rPr>
      </w:pPr>
      <w:r w:rsidRPr="00E57C15">
        <w:rPr>
          <w:rFonts w:ascii="Arial" w:hAnsi="Arial"/>
          <w:sz w:val="24"/>
        </w:rPr>
        <w:t>6.17.5.1</w:t>
      </w:r>
      <w:r w:rsidRPr="00E57C15">
        <w:rPr>
          <w:rFonts w:ascii="Arial" w:hAnsi="Arial"/>
          <w:sz w:val="24"/>
        </w:rPr>
        <w:tab/>
        <w:t>Requirement for NCR type 1-H</w:t>
      </w:r>
    </w:p>
    <w:p w14:paraId="53FC93F0" w14:textId="499412A9" w:rsidR="00754B29" w:rsidRDefault="00754B29" w:rsidP="00754B29">
      <w:pPr>
        <w:keepLines/>
        <w:rPr>
          <w:rFonts w:eastAsia="DengXian"/>
        </w:rPr>
      </w:pPr>
      <w:r w:rsidRPr="00E57C15">
        <w:rPr>
          <w:rFonts w:eastAsia="DengXian"/>
        </w:rPr>
        <w:t xml:space="preserve">For NCR type 1-H operating in band n104, the Expected EIRP (EEIRP) in the frequency range </w:t>
      </w:r>
      <w:r w:rsidRPr="00E57C15">
        <w:rPr>
          <w:rFonts w:eastAsia="DengXian"/>
          <w:lang w:eastAsia="zh-CN"/>
        </w:rPr>
        <w:t>6425 – 7075 MHz,</w:t>
      </w:r>
      <w:r w:rsidRPr="00E57C15">
        <w:rPr>
          <w:rFonts w:eastAsia="DengXian"/>
        </w:rPr>
        <w:t xml:space="preserve"> the power measured </w:t>
      </w:r>
      <w:r w:rsidRPr="00E57C15">
        <w:rPr>
          <w:rFonts w:eastAsia="SimSun"/>
          <w:lang w:eastAsia="zh-CN"/>
        </w:rPr>
        <w:t>EEIRP</w:t>
      </w:r>
      <w:r w:rsidRPr="00E57C15">
        <w:rPr>
          <w:rFonts w:eastAsia="DengXian"/>
        </w:rPr>
        <w:t xml:space="preserve"> </w:t>
      </w:r>
      <w:r w:rsidRPr="00E57C15">
        <w:rPr>
          <w:rFonts w:eastAsia="DengXian"/>
          <w:lang w:eastAsia="zh-CN"/>
        </w:rPr>
        <w:t>shall not exceed the limits specified in table 6.17.5.1-1</w:t>
      </w:r>
      <w:del w:id="27" w:author="Nokia" w:date="2025-11-06T16:51:00Z" w16du:dateUtc="2025-11-06T15:51:00Z">
        <w:r w:rsidRPr="00E57C15" w:rsidDel="009E15E9">
          <w:rPr>
            <w:rFonts w:eastAsia="DengXian" w:hint="eastAsia"/>
            <w:lang w:eastAsia="zh-CN"/>
          </w:rPr>
          <w:delText xml:space="preserve"> </w:delText>
        </w:r>
        <w:r w:rsidRPr="00E57C15" w:rsidDel="009E15E9">
          <w:rPr>
            <w:rFonts w:eastAsia="DengXian"/>
            <w:lang w:eastAsia="zh-CN"/>
          </w:rPr>
          <w:delText>for mechanical down-tilt angle equal to zero</w:delText>
        </w:r>
      </w:del>
      <w:r w:rsidRPr="00E57C15">
        <w:rPr>
          <w:rFonts w:eastAsia="DengXian"/>
        </w:rPr>
        <w:t>.</w:t>
      </w:r>
    </w:p>
    <w:p w14:paraId="1BC43E79" w14:textId="77777777" w:rsidR="00754B29" w:rsidRDefault="00754B29" w:rsidP="00754B29">
      <w:pPr>
        <w:keepLines/>
        <w:ind w:left="993" w:hanging="709"/>
        <w:rPr>
          <w:ins w:id="28" w:author="Nokia" w:date="2025-11-06T16:52:00Z" w16du:dateUtc="2025-11-06T15:52:00Z"/>
          <w:rFonts w:eastAsia="DengXian"/>
        </w:rPr>
      </w:pPr>
      <w:r w:rsidRPr="00E57C15">
        <w:rPr>
          <w:rFonts w:eastAsia="DengXian"/>
        </w:rPr>
        <w:t>NOTE: OTA spatial emissions in table 6.17.5.1-1 are defined with respect to the horizon with angles above the horizon positive and below the horizon negative</w:t>
      </w:r>
      <w:ins w:id="29" w:author="Nokia" w:date="2025-10-01T15:00:00Z" w16du:dateUtc="2025-10-01T13:00:00Z">
        <w:r>
          <w:rPr>
            <w:rFonts w:eastAsia="DengXian"/>
          </w:rPr>
          <w:t xml:space="preserve">. </w:t>
        </w:r>
      </w:ins>
      <w:del w:id="30" w:author="Nokia" w:date="2025-10-01T15:00:00Z" w16du:dateUtc="2025-10-01T13:00:00Z">
        <w:r w:rsidRPr="00E57C15" w:rsidDel="00AC1A9D">
          <w:rPr>
            <w:rFonts w:eastAsia="DengXian"/>
          </w:rPr>
          <w:delText xml:space="preserve"> </w:delText>
        </w:r>
      </w:del>
      <w:r w:rsidRPr="00E57C15">
        <w:rPr>
          <w:rFonts w:eastAsia="DengXian"/>
        </w:rPr>
        <w:t xml:space="preserve">The reference NCR coordinate system in sub-clause 4.12 system is defined with respect to the BS enclosure with angles above the boresight negative and below the boresight positive. If the NCR is aligned with the horizon (mechanical tilt is zero) then the coordinate systems </w:t>
      </w:r>
      <m:oMath>
        <m:r>
          <w:rPr>
            <w:rFonts w:ascii="Cambria Math" w:eastAsia="SimSun" w:hAnsi="Cambria Math" w:cs="Arial"/>
          </w:rPr>
          <m:t>θ</m:t>
        </m:r>
      </m:oMath>
      <w:r w:rsidRPr="00E57C15">
        <w:rPr>
          <w:rFonts w:eastAsia="DengXian"/>
        </w:rPr>
        <w:t xml:space="preserve">  sign is inverted. </w:t>
      </w:r>
    </w:p>
    <w:p w14:paraId="713791FD" w14:textId="5B9971B5" w:rsidR="009E15E9" w:rsidRPr="009E15E9" w:rsidRDefault="009E15E9" w:rsidP="009E15E9">
      <w:pPr>
        <w:keepLines/>
        <w:rPr>
          <w:ins w:id="31" w:author="Nokia" w:date="2025-11-06T16:52:00Z"/>
          <w:rFonts w:eastAsia="DengXian"/>
        </w:rPr>
      </w:pPr>
      <w:ins w:id="32" w:author="Nokia" w:date="2025-11-06T16:52:00Z">
        <w:r w:rsidRPr="009E15E9">
          <w:rPr>
            <w:rFonts w:eastAsia="DengXian"/>
          </w:rPr>
          <w:t xml:space="preserve">If the </w:t>
        </w:r>
      </w:ins>
      <w:ins w:id="33" w:author="Nokia" w:date="2025-11-06T16:53:00Z" w16du:dateUtc="2025-11-06T15:53:00Z">
        <w:r>
          <w:rPr>
            <w:rFonts w:eastAsia="DengXian"/>
          </w:rPr>
          <w:t>NCR</w:t>
        </w:r>
      </w:ins>
      <w:ins w:id="34" w:author="Nokia" w:date="2025-11-06T16:52:00Z">
        <w:r w:rsidRPr="009E15E9">
          <w:rPr>
            <w:rFonts w:eastAsia="DengXian"/>
          </w:rPr>
          <w:t xml:space="preserve"> is mounted at the positioner with mechanical down-tilt set to zero and non-zero mechanical tilt is applied, then coordinates are translated as described in Annex </w:t>
        </w:r>
      </w:ins>
      <w:ins w:id="35" w:author="Nokia" w:date="2025-11-06T16:52:00Z" w16du:dateUtc="2025-11-06T15:52:00Z">
        <w:r>
          <w:rPr>
            <w:rFonts w:eastAsia="DengXian"/>
          </w:rPr>
          <w:t>J</w:t>
        </w:r>
      </w:ins>
      <w:ins w:id="36" w:author="Nokia" w:date="2025-11-06T16:52:00Z">
        <w:r w:rsidRPr="009E15E9">
          <w:rPr>
            <w:rFonts w:eastAsia="DengXian"/>
          </w:rPr>
          <w:t>2.</w:t>
        </w:r>
      </w:ins>
    </w:p>
    <w:p w14:paraId="7BE89CE1" w14:textId="248E1349" w:rsidR="009E15E9" w:rsidRPr="009E15E9" w:rsidRDefault="009E15E9" w:rsidP="009E15E9">
      <w:pPr>
        <w:keepLines/>
        <w:rPr>
          <w:ins w:id="37" w:author="Nokia" w:date="2025-11-06T16:52:00Z"/>
          <w:rFonts w:eastAsia="DengXian"/>
        </w:rPr>
      </w:pPr>
      <w:ins w:id="38" w:author="Nokia" w:date="2025-11-06T16:52:00Z">
        <w:r w:rsidRPr="009E15E9">
          <w:rPr>
            <w:rFonts w:eastAsia="DengXian"/>
          </w:rPr>
          <w:t xml:space="preserve">In case the EEIRP measurement is for non-zero mechanical tilt and mechanical tilt of the </w:t>
        </w:r>
      </w:ins>
      <w:ins w:id="39" w:author="Nokia" w:date="2025-11-06T16:53:00Z" w16du:dateUtc="2025-11-06T15:53:00Z">
        <w:r>
          <w:rPr>
            <w:rFonts w:eastAsia="DengXian"/>
          </w:rPr>
          <w:t>NCR</w:t>
        </w:r>
      </w:ins>
      <w:ins w:id="40" w:author="Nokia" w:date="2025-11-06T16:52:00Z">
        <w:r w:rsidRPr="009E15E9">
          <w:rPr>
            <w:rFonts w:eastAsia="DengXian"/>
          </w:rPr>
          <w:t xml:space="preserve"> is arranged at the positioner with respect to horizon, then </w:t>
        </w:r>
      </w:ins>
      <m:oMath>
        <m:r>
          <w:ins w:id="41" w:author="Nokia" w:date="2025-11-06T16:52:00Z">
            <w:rPr>
              <w:rFonts w:ascii="Cambria Math" w:eastAsia="DengXian" w:hAnsi="Cambria Math"/>
            </w:rPr>
            <m:t>θ</m:t>
          </w:ins>
        </m:r>
      </m:oMath>
      <w:ins w:id="42" w:author="Nokia" w:date="2025-11-06T16:52:00Z">
        <w:r w:rsidRPr="009E15E9">
          <w:rPr>
            <w:rFonts w:eastAsia="DengXian"/>
          </w:rPr>
          <w:t xml:space="preserve"> sign is inverted and other coordinate translation in Annex </w:t>
        </w:r>
      </w:ins>
      <w:ins w:id="43" w:author="Nokia" w:date="2025-11-06T16:52:00Z" w16du:dateUtc="2025-11-06T15:52:00Z">
        <w:r>
          <w:rPr>
            <w:rFonts w:eastAsia="DengXian"/>
          </w:rPr>
          <w:t>J</w:t>
        </w:r>
      </w:ins>
      <w:ins w:id="44" w:author="Nokia" w:date="2025-11-06T16:52:00Z">
        <w:r w:rsidRPr="009E15E9">
          <w:rPr>
            <w:rFonts w:eastAsia="DengXian"/>
          </w:rPr>
          <w:t>2 is not needed.</w:t>
        </w:r>
      </w:ins>
    </w:p>
    <w:p w14:paraId="2AAF5469" w14:textId="77777777" w:rsidR="009E15E9" w:rsidRPr="00E57C15" w:rsidRDefault="009E15E9" w:rsidP="00754B29">
      <w:pPr>
        <w:keepLines/>
        <w:ind w:left="993" w:hanging="709"/>
        <w:rPr>
          <w:rFonts w:eastAsia="DengXian"/>
        </w:rPr>
      </w:pPr>
    </w:p>
    <w:p w14:paraId="529D6B18" w14:textId="77777777" w:rsidR="00754B29" w:rsidRPr="00E57C15" w:rsidRDefault="00754B29" w:rsidP="00754B29">
      <w:pPr>
        <w:keepNext/>
        <w:keepLines/>
        <w:spacing w:before="60"/>
        <w:jc w:val="center"/>
        <w:rPr>
          <w:rFonts w:ascii="Arial" w:eastAsia="DengXian" w:hAnsi="Arial"/>
          <w:b/>
        </w:rPr>
      </w:pPr>
      <w:r w:rsidRPr="00E57C15">
        <w:rPr>
          <w:rFonts w:ascii="Arial" w:eastAsia="DengXian" w:hAnsi="Arial"/>
          <w:b/>
        </w:rPr>
        <w:t>Table 6.17.5.1-1: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754B29" w:rsidRPr="00E57C15" w14:paraId="57620ECA" w14:textId="77777777" w:rsidTr="00575D08">
        <w:trPr>
          <w:tblHeader/>
          <w:jc w:val="center"/>
        </w:trPr>
        <w:tc>
          <w:tcPr>
            <w:tcW w:w="993" w:type="dxa"/>
          </w:tcPr>
          <w:p w14:paraId="7C2247F7"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Bin</w:t>
            </w:r>
          </w:p>
          <w:p w14:paraId="4A2FBD2D"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number</w:t>
            </w:r>
          </w:p>
          <w:p w14:paraId="2479374C" w14:textId="77777777" w:rsidR="00754B29" w:rsidRPr="00E57C15" w:rsidRDefault="00754B29" w:rsidP="00575D08">
            <w:pPr>
              <w:keepNext/>
              <w:keepLines/>
              <w:spacing w:after="0"/>
              <w:jc w:val="center"/>
              <w:rPr>
                <w:rFonts w:ascii="Arial" w:eastAsia="DengXian" w:hAnsi="Arial"/>
                <w:b/>
                <w:sz w:val="18"/>
              </w:rPr>
            </w:pPr>
            <w:proofErr w:type="spellStart"/>
            <w:r w:rsidRPr="00E57C15">
              <w:rPr>
                <w:rFonts w:ascii="Arial" w:eastAsia="DengXian" w:hAnsi="Arial"/>
                <w:b/>
                <w:sz w:val="18"/>
              </w:rPr>
              <w:t>i</w:t>
            </w:r>
            <w:proofErr w:type="spellEnd"/>
          </w:p>
        </w:tc>
        <w:tc>
          <w:tcPr>
            <w:tcW w:w="2645" w:type="dxa"/>
          </w:tcPr>
          <w:p w14:paraId="594B312E"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Elevation angular range</w:t>
            </w:r>
          </w:p>
          <w:p w14:paraId="34AA91FF" w14:textId="77777777" w:rsidR="00754B29" w:rsidRPr="00E57C15" w:rsidRDefault="00754B29" w:rsidP="00575D08">
            <w:pPr>
              <w:keepNext/>
              <w:keepLines/>
              <w:spacing w:after="0"/>
              <w:jc w:val="center"/>
              <w:rPr>
                <w:rFonts w:ascii="Arial" w:eastAsia="DengXian" w:hAnsi="Arial"/>
                <w:b/>
                <w:sz w:val="18"/>
              </w:rPr>
            </w:pPr>
            <w:proofErr w:type="spellStart"/>
            <w:r w:rsidRPr="00E57C15">
              <w:rPr>
                <w:rFonts w:ascii="Arial" w:eastAsia="DengXian" w:hAnsi="Arial"/>
                <w:b/>
                <w:sz w:val="18"/>
              </w:rPr>
              <w:t>θ</w:t>
            </w:r>
            <w:r w:rsidRPr="00E57C15">
              <w:rPr>
                <w:rFonts w:ascii="Arial" w:eastAsia="DengXian" w:hAnsi="Arial"/>
                <w:b/>
                <w:sz w:val="18"/>
                <w:vertAlign w:val="subscript"/>
              </w:rPr>
              <w:t>HLi</w:t>
            </w:r>
            <w:proofErr w:type="spellEnd"/>
            <w:r w:rsidRPr="00E57C15">
              <w:rPr>
                <w:rFonts w:ascii="Arial" w:eastAsia="DengXian" w:hAnsi="Arial"/>
                <w:b/>
                <w:sz w:val="18"/>
              </w:rPr>
              <w:t xml:space="preserve"> ≤ θ &lt; </w:t>
            </w:r>
            <w:proofErr w:type="spellStart"/>
            <w:r w:rsidRPr="00E57C15">
              <w:rPr>
                <w:rFonts w:ascii="Arial" w:eastAsia="DengXian" w:hAnsi="Arial"/>
                <w:b/>
                <w:sz w:val="18"/>
              </w:rPr>
              <w:t>θ</w:t>
            </w:r>
            <w:r w:rsidRPr="00E57C15">
              <w:rPr>
                <w:rFonts w:ascii="Arial" w:eastAsia="DengXian" w:hAnsi="Arial"/>
                <w:b/>
                <w:sz w:val="18"/>
                <w:vertAlign w:val="subscript"/>
              </w:rPr>
              <w:t>HHi</w:t>
            </w:r>
            <w:proofErr w:type="spellEnd"/>
            <w:r w:rsidRPr="00E57C15">
              <w:rPr>
                <w:rFonts w:ascii="Arial" w:eastAsia="DengXian" w:hAnsi="Arial"/>
                <w:b/>
                <w:sz w:val="18"/>
              </w:rPr>
              <w:t xml:space="preserve"> (Degrees)</w:t>
            </w:r>
          </w:p>
        </w:tc>
        <w:tc>
          <w:tcPr>
            <w:tcW w:w="1955" w:type="dxa"/>
          </w:tcPr>
          <w:p w14:paraId="0EAFA6C7"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EEIRP limit</w:t>
            </w:r>
            <w:r w:rsidRPr="00E57C15">
              <w:rPr>
                <w:rFonts w:ascii="Arial" w:eastAsia="DengXian" w:hAnsi="Arial"/>
                <w:b/>
                <w:sz w:val="18"/>
              </w:rPr>
              <w:br/>
              <w:t>(dBm/MHz)</w:t>
            </w:r>
          </w:p>
          <w:p w14:paraId="039DCA2F" w14:textId="77777777" w:rsidR="00754B29" w:rsidRPr="00E57C15" w:rsidRDefault="00754B29" w:rsidP="00575D08">
            <w:pPr>
              <w:keepNext/>
              <w:keepLines/>
              <w:spacing w:after="0"/>
              <w:jc w:val="center"/>
              <w:rPr>
                <w:rFonts w:ascii="Arial" w:eastAsia="DengXian" w:hAnsi="Arial"/>
                <w:b/>
                <w:sz w:val="18"/>
              </w:rPr>
            </w:pPr>
          </w:p>
        </w:tc>
      </w:tr>
      <w:tr w:rsidR="00754B29" w:rsidRPr="00E57C15" w14:paraId="5FC23A5C" w14:textId="77777777" w:rsidTr="00575D08">
        <w:trPr>
          <w:jc w:val="center"/>
        </w:trPr>
        <w:tc>
          <w:tcPr>
            <w:tcW w:w="993" w:type="dxa"/>
          </w:tcPr>
          <w:p w14:paraId="67DE518B"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1</w:t>
            </w:r>
          </w:p>
        </w:tc>
        <w:tc>
          <w:tcPr>
            <w:tcW w:w="2645" w:type="dxa"/>
          </w:tcPr>
          <w:p w14:paraId="56EB2C7E"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0≤</w:t>
            </w:r>
            <w:r w:rsidRPr="00E57C15">
              <w:rPr>
                <w:rFonts w:ascii="Symbol" w:eastAsia="DengXian" w:hAnsi="Symbol"/>
                <w:sz w:val="18"/>
              </w:rPr>
              <w:t></w:t>
            </w:r>
            <w:r w:rsidRPr="00E57C15">
              <w:rPr>
                <w:rFonts w:ascii="Arial" w:eastAsia="DengXian" w:hAnsi="Arial"/>
                <w:sz w:val="18"/>
              </w:rPr>
              <w:t>&lt;5</w:t>
            </w:r>
          </w:p>
        </w:tc>
        <w:tc>
          <w:tcPr>
            <w:tcW w:w="1955" w:type="dxa"/>
          </w:tcPr>
          <w:p w14:paraId="1716C64D"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27</w:t>
            </w:r>
          </w:p>
        </w:tc>
      </w:tr>
      <w:tr w:rsidR="00754B29" w:rsidRPr="00E57C15" w14:paraId="043C7705" w14:textId="77777777" w:rsidTr="00575D08">
        <w:trPr>
          <w:jc w:val="center"/>
        </w:trPr>
        <w:tc>
          <w:tcPr>
            <w:tcW w:w="993" w:type="dxa"/>
          </w:tcPr>
          <w:p w14:paraId="3945B2B7"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2</w:t>
            </w:r>
          </w:p>
        </w:tc>
        <w:tc>
          <w:tcPr>
            <w:tcW w:w="2645" w:type="dxa"/>
          </w:tcPr>
          <w:p w14:paraId="41E5E169"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5≤</w:t>
            </w:r>
            <w:r w:rsidRPr="00E57C15">
              <w:rPr>
                <w:rFonts w:ascii="Symbol" w:eastAsia="DengXian" w:hAnsi="Symbol"/>
                <w:sz w:val="18"/>
              </w:rPr>
              <w:t></w:t>
            </w:r>
            <w:r w:rsidRPr="00E57C15">
              <w:rPr>
                <w:rFonts w:ascii="Arial" w:eastAsia="DengXian" w:hAnsi="Arial"/>
                <w:sz w:val="18"/>
              </w:rPr>
              <w:t>&lt;10</w:t>
            </w:r>
          </w:p>
        </w:tc>
        <w:tc>
          <w:tcPr>
            <w:tcW w:w="1955" w:type="dxa"/>
          </w:tcPr>
          <w:p w14:paraId="2B054533"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23</w:t>
            </w:r>
          </w:p>
        </w:tc>
      </w:tr>
      <w:tr w:rsidR="00754B29" w:rsidRPr="00E57C15" w14:paraId="7402C183" w14:textId="77777777" w:rsidTr="00575D08">
        <w:trPr>
          <w:jc w:val="center"/>
        </w:trPr>
        <w:tc>
          <w:tcPr>
            <w:tcW w:w="993" w:type="dxa"/>
          </w:tcPr>
          <w:p w14:paraId="1EAEA4DB"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3</w:t>
            </w:r>
          </w:p>
        </w:tc>
        <w:tc>
          <w:tcPr>
            <w:tcW w:w="2645" w:type="dxa"/>
          </w:tcPr>
          <w:p w14:paraId="2CF71537"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10≤</w:t>
            </w:r>
            <w:r w:rsidRPr="00E57C15">
              <w:rPr>
                <w:rFonts w:ascii="Symbol" w:eastAsia="DengXian" w:hAnsi="Symbol"/>
                <w:sz w:val="18"/>
              </w:rPr>
              <w:t></w:t>
            </w:r>
            <w:r w:rsidRPr="00E57C15">
              <w:rPr>
                <w:rFonts w:ascii="Arial" w:eastAsia="DengXian" w:hAnsi="Arial"/>
                <w:sz w:val="18"/>
              </w:rPr>
              <w:t>&lt;15</w:t>
            </w:r>
          </w:p>
        </w:tc>
        <w:tc>
          <w:tcPr>
            <w:tcW w:w="1955" w:type="dxa"/>
          </w:tcPr>
          <w:p w14:paraId="1DF5A68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19</w:t>
            </w:r>
          </w:p>
        </w:tc>
      </w:tr>
      <w:tr w:rsidR="00754B29" w:rsidRPr="00E57C15" w14:paraId="6B1CEC23" w14:textId="77777777" w:rsidTr="00575D08">
        <w:trPr>
          <w:jc w:val="center"/>
        </w:trPr>
        <w:tc>
          <w:tcPr>
            <w:tcW w:w="993" w:type="dxa"/>
          </w:tcPr>
          <w:p w14:paraId="28C6C670"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4</w:t>
            </w:r>
          </w:p>
        </w:tc>
        <w:tc>
          <w:tcPr>
            <w:tcW w:w="2645" w:type="dxa"/>
          </w:tcPr>
          <w:p w14:paraId="6CB7764D"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15≤</w:t>
            </w:r>
            <w:r w:rsidRPr="00E57C15">
              <w:rPr>
                <w:rFonts w:ascii="Symbol" w:eastAsia="DengXian" w:hAnsi="Symbol"/>
                <w:sz w:val="18"/>
              </w:rPr>
              <w:t></w:t>
            </w:r>
            <w:r w:rsidRPr="00E57C15">
              <w:rPr>
                <w:rFonts w:ascii="Arial" w:eastAsia="DengXian" w:hAnsi="Arial"/>
                <w:sz w:val="18"/>
              </w:rPr>
              <w:t>&lt;20</w:t>
            </w:r>
          </w:p>
        </w:tc>
        <w:tc>
          <w:tcPr>
            <w:tcW w:w="1955" w:type="dxa"/>
          </w:tcPr>
          <w:p w14:paraId="554249F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18</w:t>
            </w:r>
          </w:p>
        </w:tc>
      </w:tr>
      <w:tr w:rsidR="00754B29" w:rsidRPr="00E57C15" w14:paraId="2F7EF327" w14:textId="77777777" w:rsidTr="00575D08">
        <w:trPr>
          <w:jc w:val="center"/>
        </w:trPr>
        <w:tc>
          <w:tcPr>
            <w:tcW w:w="993" w:type="dxa"/>
          </w:tcPr>
          <w:p w14:paraId="4F9BDF45"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5</w:t>
            </w:r>
          </w:p>
        </w:tc>
        <w:tc>
          <w:tcPr>
            <w:tcW w:w="2645" w:type="dxa"/>
          </w:tcPr>
          <w:p w14:paraId="29D12AE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20≤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&lt;30</w:t>
            </w:r>
          </w:p>
        </w:tc>
        <w:tc>
          <w:tcPr>
            <w:tcW w:w="1955" w:type="dxa"/>
          </w:tcPr>
          <w:p w14:paraId="58682C79"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16</w:t>
            </w:r>
          </w:p>
        </w:tc>
      </w:tr>
      <w:tr w:rsidR="00754B29" w:rsidRPr="00E57C15" w14:paraId="613B875E" w14:textId="77777777" w:rsidTr="00575D08">
        <w:trPr>
          <w:jc w:val="center"/>
        </w:trPr>
        <w:tc>
          <w:tcPr>
            <w:tcW w:w="993" w:type="dxa"/>
          </w:tcPr>
          <w:p w14:paraId="3442E6CD"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6</w:t>
            </w:r>
          </w:p>
        </w:tc>
        <w:tc>
          <w:tcPr>
            <w:tcW w:w="2645" w:type="dxa"/>
          </w:tcPr>
          <w:p w14:paraId="059D12D4"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30≤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&lt;60</w:t>
            </w:r>
          </w:p>
        </w:tc>
        <w:tc>
          <w:tcPr>
            <w:tcW w:w="1955" w:type="dxa"/>
          </w:tcPr>
          <w:p w14:paraId="75E80603"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754B29" w:rsidRPr="00E57C15" w14:paraId="64B16488" w14:textId="77777777" w:rsidTr="00575D08">
        <w:trPr>
          <w:jc w:val="center"/>
        </w:trPr>
        <w:tc>
          <w:tcPr>
            <w:tcW w:w="993" w:type="dxa"/>
          </w:tcPr>
          <w:p w14:paraId="43C4F8BD"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7</w:t>
            </w:r>
          </w:p>
        </w:tc>
        <w:tc>
          <w:tcPr>
            <w:tcW w:w="2645" w:type="dxa"/>
          </w:tcPr>
          <w:p w14:paraId="76875175"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60≤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&lt;90</w:t>
            </w:r>
          </w:p>
        </w:tc>
        <w:tc>
          <w:tcPr>
            <w:tcW w:w="1955" w:type="dxa"/>
          </w:tcPr>
          <w:p w14:paraId="404CFDCC"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754B29" w:rsidRPr="00E57C15" w14:paraId="0A4AAFEE" w14:textId="77777777" w:rsidTr="00575D08">
        <w:trPr>
          <w:trHeight w:val="296"/>
          <w:jc w:val="center"/>
        </w:trPr>
        <w:tc>
          <w:tcPr>
            <w:tcW w:w="5593" w:type="dxa"/>
            <w:gridSpan w:val="3"/>
          </w:tcPr>
          <w:p w14:paraId="046AA50E" w14:textId="77777777" w:rsidR="00754B29" w:rsidRPr="00E57C15" w:rsidRDefault="00754B29" w:rsidP="00575D08">
            <w:pPr>
              <w:keepNext/>
              <w:keepLines/>
              <w:spacing w:after="0"/>
              <w:ind w:left="851" w:hanging="851"/>
              <w:rPr>
                <w:rFonts w:ascii="Arial" w:eastAsia="DengXian" w:hAnsi="Arial"/>
                <w:sz w:val="18"/>
                <w:lang w:eastAsia="zh-CN"/>
              </w:rPr>
            </w:pPr>
            <w:r w:rsidRPr="00E57C15">
              <w:rPr>
                <w:rFonts w:ascii="Arial" w:eastAsia="DengXian" w:hAnsi="Arial"/>
                <w:sz w:val="18"/>
              </w:rPr>
              <w:t>NOTE</w:t>
            </w:r>
            <w:r w:rsidRPr="00E57C15">
              <w:rPr>
                <w:rFonts w:ascii="Arial" w:eastAsia="SimSun" w:hAnsi="Arial" w:hint="eastAsia"/>
                <w:sz w:val="18"/>
              </w:rPr>
              <w:t xml:space="preserve"> 1</w:t>
            </w:r>
            <w:r w:rsidRPr="00E57C15">
              <w:rPr>
                <w:rFonts w:ascii="Arial" w:eastAsia="DengXian" w:hAnsi="Arial"/>
                <w:sz w:val="18"/>
              </w:rPr>
              <w:t>:</w:t>
            </w:r>
            <w:r w:rsidRPr="00E57C15">
              <w:rPr>
                <w:rFonts w:ascii="Arial" w:eastAsia="DengXian" w:hAnsi="Arial"/>
                <w:sz w:val="18"/>
              </w:rPr>
              <w:tab/>
            </w:r>
            <w:r w:rsidRPr="00E57C15">
              <w:rPr>
                <w:rFonts w:ascii="Arial" w:eastAsia="DengXian" w:hAnsi="Arial"/>
                <w:sz w:val="18"/>
                <w:lang w:eastAsia="zh-CN"/>
              </w:rPr>
              <w:t>The requirement shall apply to all supported mechanical tilts.</w:t>
            </w:r>
          </w:p>
        </w:tc>
      </w:tr>
    </w:tbl>
    <w:p w14:paraId="6E4BE685" w14:textId="77777777" w:rsidR="00754B29" w:rsidRPr="00E57C15" w:rsidRDefault="00754B29" w:rsidP="00754B29">
      <w:pPr>
        <w:rPr>
          <w:rFonts w:eastAsia="DengXian"/>
        </w:rPr>
      </w:pPr>
    </w:p>
    <w:p w14:paraId="70D76AD5" w14:textId="77777777" w:rsidR="00754B29" w:rsidRDefault="00754B29" w:rsidP="00754B29">
      <w:pPr>
        <w:overflowPunct w:val="0"/>
        <w:autoSpaceDE w:val="0"/>
        <w:autoSpaceDN w:val="0"/>
        <w:adjustRightInd w:val="0"/>
        <w:jc w:val="center"/>
        <w:textAlignment w:val="baseline"/>
        <w:rPr>
          <w:rFonts w:ascii="Arial" w:eastAsia="Yu Mincho" w:hAnsi="Arial"/>
          <w:b/>
          <w:lang w:eastAsia="zh-CN"/>
        </w:rPr>
      </w:pPr>
      <w:r w:rsidRPr="00E57C15">
        <w:rPr>
          <w:rFonts w:eastAsia="DengXian"/>
          <w:noProof/>
        </w:rPr>
        <w:drawing>
          <wp:inline distT="0" distB="0" distL="0" distR="0" wp14:anchorId="5D47C40C" wp14:editId="2538EC1C">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132A6A96" w14:textId="77777777" w:rsidR="00754B29" w:rsidRPr="00E57C15" w:rsidRDefault="00754B29" w:rsidP="00754B29">
      <w:pPr>
        <w:overflowPunct w:val="0"/>
        <w:autoSpaceDE w:val="0"/>
        <w:autoSpaceDN w:val="0"/>
        <w:adjustRightInd w:val="0"/>
        <w:jc w:val="center"/>
        <w:textAlignment w:val="baseline"/>
        <w:rPr>
          <w:rFonts w:ascii="Arial" w:eastAsia="Yu Mincho" w:hAnsi="Arial"/>
          <w:b/>
          <w:lang w:eastAsia="zh-CN"/>
        </w:rPr>
      </w:pPr>
      <w:r w:rsidRPr="00E57C15">
        <w:rPr>
          <w:rFonts w:ascii="Arial" w:eastAsia="Yu Mincho" w:hAnsi="Arial"/>
          <w:b/>
          <w:lang w:eastAsia="zh-CN"/>
        </w:rPr>
        <w:t xml:space="preserve">Figure </w:t>
      </w:r>
      <w:r w:rsidRPr="00E57C15">
        <w:rPr>
          <w:rFonts w:ascii="Arial" w:hAnsi="Arial"/>
          <w:b/>
        </w:rPr>
        <w:t>6.17.5.1</w:t>
      </w:r>
      <w:r w:rsidRPr="00E57C15">
        <w:rPr>
          <w:rFonts w:ascii="Arial" w:eastAsia="Yu Mincho" w:hAnsi="Arial"/>
          <w:b/>
          <w:lang w:eastAsia="zh-CN"/>
        </w:rPr>
        <w:t xml:space="preserve">-1: Definitions of </w:t>
      </w:r>
      <w:proofErr w:type="spellStart"/>
      <w:r w:rsidRPr="00E57C15">
        <w:rPr>
          <w:rFonts w:ascii="Arial" w:eastAsia="Yu Mincho" w:hAnsi="Arial"/>
          <w:b/>
          <w:lang w:eastAsia="zh-CN"/>
        </w:rPr>
        <w:t>θ</w:t>
      </w:r>
      <w:r w:rsidRPr="00E57C15">
        <w:rPr>
          <w:rFonts w:ascii="Arial" w:eastAsia="Yu Mincho" w:hAnsi="Arial"/>
          <w:b/>
          <w:vertAlign w:val="subscript"/>
          <w:lang w:eastAsia="zh-CN"/>
        </w:rPr>
        <w:t>HLi</w:t>
      </w:r>
      <w:proofErr w:type="spellEnd"/>
      <w:r w:rsidRPr="00E57C15">
        <w:rPr>
          <w:rFonts w:ascii="Arial" w:eastAsia="Yu Mincho" w:hAnsi="Arial"/>
          <w:b/>
          <w:vertAlign w:val="subscript"/>
          <w:lang w:eastAsia="zh-CN"/>
        </w:rPr>
        <w:t xml:space="preserve"> </w:t>
      </w:r>
      <w:r w:rsidRPr="00E57C15">
        <w:rPr>
          <w:rFonts w:ascii="Arial" w:eastAsia="Yu Mincho" w:hAnsi="Arial"/>
          <w:b/>
          <w:lang w:eastAsia="zh-CN"/>
        </w:rPr>
        <w:t xml:space="preserve">and </w:t>
      </w:r>
      <w:proofErr w:type="spellStart"/>
      <w:r w:rsidRPr="00E57C15">
        <w:rPr>
          <w:rFonts w:ascii="Arial" w:eastAsia="Yu Mincho" w:hAnsi="Arial"/>
          <w:b/>
          <w:lang w:eastAsia="zh-CN"/>
        </w:rPr>
        <w:t>θ</w:t>
      </w:r>
      <w:r w:rsidRPr="00E57C15">
        <w:rPr>
          <w:rFonts w:ascii="Arial" w:eastAsia="Yu Mincho" w:hAnsi="Arial"/>
          <w:b/>
          <w:vertAlign w:val="subscript"/>
          <w:lang w:eastAsia="zh-CN"/>
        </w:rPr>
        <w:t>HHi</w:t>
      </w:r>
      <w:proofErr w:type="spellEnd"/>
      <w:r w:rsidRPr="00E57C15">
        <w:rPr>
          <w:rFonts w:ascii="Arial" w:eastAsia="Yu Mincho" w:hAnsi="Arial"/>
          <w:b/>
          <w:lang w:eastAsia="zh-CN"/>
        </w:rPr>
        <w:t xml:space="preserve"> angles.</w:t>
      </w:r>
    </w:p>
    <w:p w14:paraId="5DD27B46" w14:textId="77777777" w:rsidR="00754B29" w:rsidRDefault="00754B29" w:rsidP="00AB2193">
      <w:pPr>
        <w:pStyle w:val="CRSeparator"/>
      </w:pPr>
    </w:p>
    <w:p w14:paraId="2A2B7532" w14:textId="24F4C912" w:rsidR="00AB2193" w:rsidRPr="00CE4669" w:rsidRDefault="00AB2193" w:rsidP="00AB2193">
      <w:pPr>
        <w:pStyle w:val="CRSeparator"/>
      </w:pPr>
      <w:r w:rsidRPr="00CE4669">
        <w:t>==============Next change==============</w:t>
      </w:r>
    </w:p>
    <w:p w14:paraId="2A7933F6"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Annex J (normative):</w:t>
      </w:r>
    </w:p>
    <w:p w14:paraId="06CB2363" w14:textId="77777777" w:rsidR="00754B29" w:rsidRPr="00AC1A9D" w:rsidRDefault="00754B29" w:rsidP="00754B29">
      <w:pPr>
        <w:keepNext/>
        <w:keepLines/>
        <w:spacing w:before="240"/>
        <w:ind w:left="1134" w:hanging="1134"/>
        <w:outlineLvl w:val="0"/>
        <w:rPr>
          <w:rFonts w:ascii="Arial" w:eastAsia="DengXian" w:hAnsi="Arial"/>
          <w:sz w:val="36"/>
          <w:szCs w:val="36"/>
          <w:lang w:val="en-US" w:eastAsia="zh-CN"/>
        </w:rPr>
      </w:pPr>
      <w:r w:rsidRPr="00AC1A9D">
        <w:rPr>
          <w:rFonts w:ascii="Arial" w:eastAsia="DengXian" w:hAnsi="Arial"/>
          <w:sz w:val="36"/>
          <w:szCs w:val="36"/>
          <w:lang w:val="en-US" w:eastAsia="zh-CN"/>
        </w:rPr>
        <w:t>Expected EIRP calculation</w:t>
      </w:r>
      <w:r w:rsidRPr="00AC1A9D">
        <w:rPr>
          <w:rFonts w:ascii="Arial" w:eastAsia="DengXian" w:hAnsi="Arial"/>
          <w:sz w:val="36"/>
          <w:lang w:val="en-US" w:eastAsia="zh-CN"/>
        </w:rPr>
        <w:t xml:space="preserve"> and spatial sampling grid</w:t>
      </w:r>
    </w:p>
    <w:p w14:paraId="3A19373A"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J.1</w:t>
      </w:r>
      <w:r w:rsidRPr="00AC1A9D">
        <w:rPr>
          <w:rFonts w:ascii="Arial" w:eastAsia="DengXian" w:hAnsi="Arial"/>
          <w:sz w:val="36"/>
          <w:lang w:val="en-US" w:eastAsia="zh-CN"/>
        </w:rPr>
        <w:tab/>
        <w:t>General</w:t>
      </w:r>
    </w:p>
    <w:p w14:paraId="746870A0" w14:textId="77777777" w:rsidR="00754B29" w:rsidRPr="00AC1A9D" w:rsidRDefault="00754B29" w:rsidP="00754B29">
      <w:pPr>
        <w:rPr>
          <w:rFonts w:eastAsia="Calibri"/>
          <w:lang w:val="en-US"/>
        </w:rPr>
      </w:pPr>
      <w:r w:rsidRPr="00AC1A9D">
        <w:rPr>
          <w:rFonts w:eastAsia="Calibri"/>
          <w:lang w:val="en-US"/>
        </w:rPr>
        <w:t>The Expected EIRP calculation is based on two averaging processes:</w:t>
      </w:r>
    </w:p>
    <w:p w14:paraId="65B5B20B" w14:textId="77777777" w:rsidR="00754B29" w:rsidRPr="00AC1A9D" w:rsidRDefault="00754B29" w:rsidP="00754B29">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t>Averaging over the test beam directions.</w:t>
      </w:r>
    </w:p>
    <w:p w14:paraId="067C3D05" w14:textId="77777777" w:rsidR="00754B29" w:rsidRPr="00AC1A9D" w:rsidRDefault="00754B29" w:rsidP="00754B29">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lastRenderedPageBreak/>
        <w:t>Averaging over horizontal and vertical angles</w:t>
      </w:r>
      <w:r w:rsidRPr="00AC1A9D">
        <w:rPr>
          <w:rFonts w:eastAsia="SimSun" w:hint="eastAsia"/>
          <w:lang w:val="en-US" w:eastAsia="zh-CN"/>
        </w:rPr>
        <w:t xml:space="preserve"> </w:t>
      </w:r>
      <w:r w:rsidRPr="00AC1A9D">
        <w:rPr>
          <w:rFonts w:eastAsia="Calibri"/>
          <w:lang w:val="en-US"/>
        </w:rPr>
        <w:t>within specified vertical angles bins.</w:t>
      </w:r>
    </w:p>
    <w:p w14:paraId="673DA74E" w14:textId="77777777" w:rsidR="00754B29" w:rsidRPr="00AC1A9D" w:rsidRDefault="00754B29" w:rsidP="00754B29">
      <w:pPr>
        <w:contextualSpacing/>
        <w:rPr>
          <w:rFonts w:eastAsia="Calibri"/>
          <w:lang w:val="en-US"/>
        </w:rPr>
      </w:pPr>
    </w:p>
    <w:p w14:paraId="434847E8" w14:textId="77777777" w:rsidR="00754B29" w:rsidRPr="00AC1A9D" w:rsidRDefault="00754B29" w:rsidP="00754B29">
      <w:pPr>
        <w:contextualSpacing/>
        <w:rPr>
          <w:rFonts w:eastAsia="Calibri"/>
          <w:lang w:val="en-US"/>
        </w:rPr>
      </w:pPr>
      <w:r w:rsidRPr="00AC1A9D">
        <w:rPr>
          <w:rFonts w:eastAsia="Calibri"/>
          <w:lang w:val="en-US"/>
        </w:rPr>
        <w:t xml:space="preserve">Clause J.2 describes the details of the calculation of the EEIRP from the measured EIRP samples. </w:t>
      </w:r>
    </w:p>
    <w:p w14:paraId="46FB70B0" w14:textId="77777777" w:rsidR="00754B29" w:rsidRPr="00AC1A9D" w:rsidRDefault="00754B29" w:rsidP="00754B29">
      <w:pPr>
        <w:contextualSpacing/>
        <w:rPr>
          <w:rFonts w:eastAsia="Calibri"/>
          <w:lang w:val="en-US"/>
        </w:rPr>
      </w:pPr>
    </w:p>
    <w:p w14:paraId="371EEEDF" w14:textId="77777777" w:rsidR="00754B29" w:rsidRPr="00AC1A9D" w:rsidDel="00AC1A9D" w:rsidRDefault="00754B29" w:rsidP="00754B29">
      <w:pPr>
        <w:contextualSpacing/>
        <w:rPr>
          <w:del w:id="45" w:author="Nokia" w:date="2025-10-01T15:02:00Z" w16du:dateUtc="2025-10-01T13:02:00Z"/>
          <w:rFonts w:eastAsia="Calibri"/>
          <w:lang w:val="en-US"/>
        </w:rPr>
      </w:pPr>
      <w:del w:id="46" w:author="Nokia" w:date="2025-10-01T15:02:00Z" w16du:dateUtc="2025-10-01T13:02:00Z">
        <w:r w:rsidRPr="00AC1A9D" w:rsidDel="00AC1A9D">
          <w:rPr>
            <w:rFonts w:eastAsia="Calibri"/>
            <w:lang w:val="en-US"/>
          </w:rPr>
          <w:delText>NOTE: Clause J.2 assumes that averaging over beam directions is performed first. It is also correct to perform first the averaging over horizontal and vertical angles (as described in J.2.2) and then averaging over the test beams (as described in J.2.1).</w:delText>
        </w:r>
      </w:del>
    </w:p>
    <w:p w14:paraId="38BEC02C" w14:textId="77777777" w:rsidR="00754B29" w:rsidRPr="00AC1A9D" w:rsidRDefault="00754B29" w:rsidP="00754B29">
      <w:pPr>
        <w:contextualSpacing/>
        <w:rPr>
          <w:rFonts w:eastAsia="Calibri"/>
          <w:lang w:val="en-US"/>
        </w:rPr>
      </w:pPr>
    </w:p>
    <w:p w14:paraId="08DF25B0" w14:textId="77777777" w:rsidR="00754B29" w:rsidRPr="00AC1A9D" w:rsidRDefault="00754B29" w:rsidP="00754B29">
      <w:pPr>
        <w:contextualSpacing/>
        <w:rPr>
          <w:rFonts w:eastAsia="Calibri"/>
          <w:lang w:val="en-US"/>
        </w:rPr>
      </w:pPr>
      <w:r w:rsidRPr="00AC1A9D">
        <w:rPr>
          <w:rFonts w:eastAsia="Calibri"/>
          <w:lang w:val="en-US"/>
        </w:rPr>
        <w:t>The required sampling resolution for the EIRP measurement per test beam direction is described in Annex J.3</w:t>
      </w:r>
    </w:p>
    <w:p w14:paraId="73B59246" w14:textId="77777777" w:rsidR="00754B29" w:rsidRPr="00AC1A9D" w:rsidRDefault="00754B29" w:rsidP="00754B29">
      <w:pPr>
        <w:contextualSpacing/>
        <w:rPr>
          <w:rFonts w:eastAsia="Calibri"/>
          <w:lang w:val="en-US"/>
        </w:rPr>
      </w:pPr>
    </w:p>
    <w:p w14:paraId="17B97042"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J.2</w:t>
      </w:r>
      <w:r w:rsidRPr="00AC1A9D">
        <w:rPr>
          <w:rFonts w:ascii="Arial" w:eastAsia="DengXian" w:hAnsi="Arial"/>
          <w:sz w:val="36"/>
          <w:lang w:val="en-US" w:eastAsia="zh-CN"/>
        </w:rPr>
        <w:tab/>
        <w:t>Averaging processes</w:t>
      </w:r>
    </w:p>
    <w:p w14:paraId="40144BF3" w14:textId="77777777" w:rsidR="00754B29" w:rsidRPr="00AC1A9D" w:rsidRDefault="00754B29" w:rsidP="00754B29">
      <w:pPr>
        <w:contextualSpacing/>
        <w:rPr>
          <w:rFonts w:eastAsia="Calibri"/>
          <w:lang w:val="en-US"/>
        </w:rPr>
      </w:pPr>
    </w:p>
    <w:p w14:paraId="65B2770D"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.1 Averaging over beam directions</w:t>
      </w:r>
    </w:p>
    <w:p w14:paraId="0A8E1C65" w14:textId="77777777" w:rsidR="00754B29" w:rsidRPr="00AC1A9D" w:rsidRDefault="00754B29" w:rsidP="00754B29">
      <w:pPr>
        <w:rPr>
          <w:rFonts w:eastAsia="Calibri"/>
        </w:rPr>
      </w:pPr>
      <w:r w:rsidRPr="00AC1A9D">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sidRPr="00AC1A9D">
        <w:rPr>
          <w:rFonts w:eastAsia="SimSun"/>
          <w:kern w:val="24"/>
        </w:rPr>
        <w:t xml:space="preserve"> and horizontal angle </w:t>
      </w:r>
      <m:oMath>
        <m:r>
          <w:rPr>
            <w:rFonts w:ascii="Cambria Math" w:eastAsia="SimSun" w:hAnsi="Cambria Math"/>
            <w:kern w:val="24"/>
          </w:rPr>
          <m:t>φ</m:t>
        </m:r>
      </m:oMath>
      <w:r w:rsidRPr="00AC1A9D">
        <w:rPr>
          <w:rFonts w:eastAsia="Calibri"/>
        </w:rPr>
        <w:t xml:space="preserve"> with a</w:t>
      </w:r>
      <w:r w:rsidRPr="00AC1A9D">
        <w:rPr>
          <w:rFonts w:eastAsia="SimSun"/>
        </w:rPr>
        <w:t xml:space="preserve"> sampling of </w:t>
      </w:r>
      <w:r w:rsidRPr="00AC1A9D">
        <w:rPr>
          <w:rFonts w:eastAsia="SimSun"/>
          <w:i/>
          <w:iCs/>
        </w:rPr>
        <w:t>K</w:t>
      </w:r>
      <w:r w:rsidRPr="00AC1A9D">
        <w:rPr>
          <w:rFonts w:eastAsia="SimSun"/>
        </w:rPr>
        <w:t xml:space="preserve"> beamforming directions, the equation can be written as</w:t>
      </w:r>
      <w:r w:rsidRPr="00AC1A9D">
        <w:rPr>
          <w:rFonts w:eastAsia="Calibri"/>
        </w:rPr>
        <w:t>:</w:t>
      </w:r>
    </w:p>
    <w:p w14:paraId="08E40D09" w14:textId="77777777" w:rsidR="00754B29" w:rsidRPr="00AC1A9D" w:rsidRDefault="00000000" w:rsidP="00754B29">
      <w:pPr>
        <w:keepLines/>
        <w:tabs>
          <w:tab w:val="center" w:pos="4536"/>
          <w:tab w:val="right" w:pos="9072"/>
        </w:tabs>
        <w:jc w:val="center"/>
        <w:rPr>
          <w:rFonts w:eastAsia="DengXian"/>
          <w:lang w:eastAsia="zh-CN"/>
        </w:rPr>
      </w:pPr>
      <m:oMathPara>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r>
            <m:rPr>
              <m:sty m:val="p"/>
            </m:rPr>
            <w:rPr>
              <w:rFonts w:ascii="Cambria Math" w:eastAsia="DengXian" w:hAnsi="Cambria Math"/>
              <w:lang w:eastAsia="zh-CN"/>
            </w:rPr>
            <m:t>=</m:t>
          </m:r>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=1</m:t>
              </m:r>
            </m:sub>
            <m:sup>
              <m:r>
                <w:rPr>
                  <w:rFonts w:ascii="Cambria Math" w:eastAsia="DengXian" w:hAnsi="Cambria Math"/>
                  <w:lang w:eastAsia="zh-CN"/>
                </w:rPr>
                <m:t>K</m:t>
              </m:r>
            </m:sup>
            <m:e>
              <m:sSub>
                <m:sSubPr>
                  <m:ctrlPr>
                    <w:rPr>
                      <w:rFonts w:ascii="Cambria Math" w:eastAsia="DengXian" w:hAnsi="Cambria Math"/>
                      <w:lang w:eastAsia="zh-CN"/>
                    </w:rPr>
                  </m:ctrlPr>
                </m:sSubPr>
                <m:e>
                  <m:r>
                    <w:rPr>
                      <w:rFonts w:ascii="Cambria Math" w:eastAsia="DengXian" w:hAnsi="Cambria Math"/>
                      <w:lang w:eastAsia="zh-CN"/>
                    </w:rPr>
                    <m:t>w</m:t>
                  </m:r>
                </m:e>
                <m:sub>
                  <m:r>
                    <w:rPr>
                      <w:rFonts w:ascii="Cambria Math" w:eastAsia="DengXian" w:hAnsi="Cambria Math"/>
                      <w:lang w:eastAsia="zh-CN"/>
                    </w:rPr>
                    <m:t>k</m:t>
                  </m:r>
                </m:sub>
              </m:sSub>
              <m:sSub>
                <m:sSubPr>
                  <m:ctrlPr>
                    <w:rPr>
                      <w:rFonts w:ascii="Cambria Math" w:eastAsia="DengXian" w:hAnsi="Cambria Math"/>
                      <w:lang w:eastAsia="zh-CN"/>
                    </w:rPr>
                  </m:ctrlPr>
                </m:sSubPr>
                <m:e>
                  <m:r>
                    <w:rPr>
                      <w:rFonts w:ascii="Cambria Math" w:eastAsia="DengXian" w:hAnsi="Cambria Math"/>
                      <w:lang w:eastAsia="zh-CN"/>
                    </w:rPr>
                    <m:t>EIRP</m:t>
                  </m:r>
                </m:e>
                <m:sub>
                  <m:r>
                    <w:rPr>
                      <w:rFonts w:ascii="Cambria Math" w:eastAsia="DengXian" w:hAnsi="Cambria Math"/>
                      <w:lang w:eastAsia="zh-CN"/>
                    </w:rPr>
                    <m:t>k</m:t>
                  </m:r>
                </m:sub>
              </m:sSub>
              <m:r>
                <m:rPr>
                  <m:sty m:val="p"/>
                </m:rPr>
                <w:rPr>
                  <w:rFonts w:ascii="Cambria Math" w:eastAsia="DengXian" w:hAnsi="Cambria Math"/>
                  <w:lang w:eastAsia="zh-CN"/>
                </w:rPr>
                <m:t>(</m:t>
              </m:r>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r>
                <m:rPr>
                  <m:sty m:val="p"/>
                </m:rPr>
                <w:rPr>
                  <w:rFonts w:ascii="Cambria Math" w:eastAsia="DengXian" w:hAnsi="Cambria Math"/>
                  <w:lang w:eastAsia="zh-CN"/>
                </w:rPr>
                <m:t>)</m:t>
              </m:r>
            </m:e>
          </m:nary>
        </m:oMath>
      </m:oMathPara>
    </w:p>
    <w:p w14:paraId="2FD4CA8B" w14:textId="77777777" w:rsidR="00754B29" w:rsidRPr="00AC1A9D" w:rsidRDefault="00754B29" w:rsidP="00754B29">
      <w:pPr>
        <w:keepLines/>
        <w:tabs>
          <w:tab w:val="center" w:pos="4536"/>
          <w:tab w:val="right" w:pos="9072"/>
        </w:tabs>
        <w:rPr>
          <w:rFonts w:ascii="Cambria Math" w:eastAsia="DengXian" w:hAnsi="Cambria Math"/>
        </w:rPr>
      </w:pPr>
      <w:r w:rsidRPr="00AC1A9D">
        <w:rPr>
          <w:rFonts w:ascii="Cambria Math" w:eastAsia="DengXian" w:hAnsi="Cambria Math"/>
        </w:rPr>
        <w:t>The power measured is the sum of the EIRP in both polarisations. The</w:t>
      </w:r>
      <w:r w:rsidRPr="00AC1A9D">
        <w:rPr>
          <w:rFonts w:ascii="Cambria Math" w:eastAsia="DengXian" w:hAnsi="Cambria Math"/>
          <w:lang w:eastAsia="zh-CN"/>
        </w:rPr>
        <w:t xml:space="preserve"> </w:t>
      </w:r>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oMath>
      <w:r w:rsidRPr="00AC1A9D">
        <w:rPr>
          <w:rFonts w:ascii="Cambria Math" w:eastAsia="DengXian" w:hAnsi="Cambria Math"/>
        </w:rPr>
        <w:t xml:space="preserve"> is the average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over the K number of test beam directions for the angle </w:t>
      </w:r>
      <m:oMath>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w:t>
      </w:r>
    </w:p>
    <w:p w14:paraId="116AF9C9" w14:textId="77777777" w:rsidR="00754B29" w:rsidRPr="00AC1A9D" w:rsidRDefault="00754B29" w:rsidP="00754B29">
      <w:pPr>
        <w:rPr>
          <w:rFonts w:eastAsia="SimSun"/>
        </w:rPr>
      </w:pPr>
      <w:r w:rsidRPr="00AC1A9D">
        <w:rPr>
          <w:rFonts w:eastAsia="SimSun"/>
        </w:rPr>
        <w:t>For the case where non-zero mechanical tilt is considered the reference coordinate system in clause 4.12 in this document needs to be converted to the coordinate system used by the test requirement (Figure 6.17.5.1-1). The angles in the reference coordinate system can be translated to the coordinate system with respect to horizon as:</w:t>
      </w:r>
    </w:p>
    <w:p w14:paraId="4FFD4BD7" w14:textId="77777777" w:rsidR="00754B29" w:rsidRPr="00AC1A9D" w:rsidRDefault="00000000" w:rsidP="00754B29">
      <w:pPr>
        <w:ind w:left="852"/>
        <w:rPr>
          <w:rFonts w:eastAsia="DengXian"/>
          <w:lang w:val="en-US"/>
        </w:rPr>
      </w:pPr>
      <m:oMathPara>
        <m:oMathParaPr>
          <m:jc m:val="left"/>
        </m:oMathParaPr>
        <m:oMath>
          <m:sSub>
            <m:sSubPr>
              <m:ctrlPr>
                <w:rPr>
                  <w:rFonts w:ascii="Cambria Math" w:eastAsia="DengXian" w:hAnsi="Cambria Math"/>
                  <w:i/>
                  <w:lang w:val="en-US"/>
                </w:rPr>
              </m:ctrlPr>
            </m:sSubPr>
            <m:e>
              <m:r>
                <w:rPr>
                  <w:rFonts w:ascii="Cambria Math" w:eastAsia="DengXian"/>
                  <w:lang w:val="en-US"/>
                </w:rPr>
                <m:t>θ</m:t>
              </m:r>
            </m:e>
            <m:sub>
              <m:r>
                <w:rPr>
                  <w:rFonts w:ascii="Cambria Math" w:eastAsia="DengXian"/>
                  <w:lang w:val="en-US"/>
                </w:rPr>
                <m:t>H</m:t>
              </m:r>
            </m:sub>
          </m:sSub>
          <m:r>
            <w:rPr>
              <w:rFonts w:ascii="Cambria Math" w:eastAsia="DengXian"/>
              <w:lang w:val="en-US"/>
            </w:rPr>
            <m:t>=90</m:t>
          </m:r>
          <m:r>
            <w:rPr>
              <w:rFonts w:ascii="Cambria Math" w:eastAsia="DengXian"/>
              <w:lang w:val="en-US"/>
            </w:rPr>
            <m:t>-</m:t>
          </m:r>
          <m:r>
            <m:rPr>
              <m:nor/>
            </m:rPr>
            <w:rPr>
              <w:rFonts w:ascii="Cambria Math" w:eastAsia="DengXian"/>
              <w:lang w:val="en-US"/>
            </w:rPr>
            <m:t>arcco</m:t>
          </m:r>
          <m:r>
            <w:rPr>
              <w:rFonts w:ascii="Cambria Math" w:eastAsia="DengXian"/>
              <w:lang w:val="en-US"/>
            </w:rPr>
            <m:t>s</m:t>
          </m:r>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r>
                <w:rPr>
                  <w:rFonts w:ascii="Cambria Math" w:eastAsia="DengXian" w:hAnsi="Cambria Math"/>
                  <w:lang w:val="en-US"/>
                </w:rPr>
                <m:t>+</m:t>
              </m:r>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e>
          </m:d>
        </m:oMath>
      </m:oMathPara>
    </w:p>
    <w:p w14:paraId="43535D4F" w14:textId="77777777" w:rsidR="00754B29" w:rsidRPr="00AC1A9D" w:rsidRDefault="00000000" w:rsidP="00754B29">
      <w:pPr>
        <w:ind w:left="852"/>
        <w:rPr>
          <w:rFonts w:eastAsia="SimSun"/>
          <w:lang w:val="en-US" w:eastAsia="zh-CN"/>
        </w:rPr>
      </w:pPr>
      <m:oMath>
        <m:sSub>
          <m:sSubPr>
            <m:ctrlPr>
              <w:rPr>
                <w:rFonts w:ascii="Cambria Math" w:eastAsia="DengXian" w:hAnsi="Cambria Math"/>
                <w:i/>
                <w:lang w:val="en-US"/>
              </w:rPr>
            </m:ctrlPr>
          </m:sSubPr>
          <m:e>
            <m:r>
              <w:rPr>
                <w:rFonts w:ascii="Cambria Math" w:eastAsia="DengXian" w:hAnsi="Cambria Math"/>
                <w:lang w:val="en-US"/>
              </w:rPr>
              <m:t>φ</m:t>
            </m:r>
          </m:e>
          <m:sub>
            <m:r>
              <w:rPr>
                <w:rFonts w:ascii="Cambria Math" w:eastAsia="DengXian"/>
                <w:lang w:val="en-US"/>
              </w:rPr>
              <m:t>H</m:t>
            </m:r>
          </m:sub>
        </m:sSub>
        <m:r>
          <w:rPr>
            <w:rFonts w:ascii="Cambria Math" w:eastAsia="DengXian"/>
            <w:lang w:val="en-US"/>
          </w:rPr>
          <m:t>=</m:t>
        </m:r>
        <m:func>
          <m:funcPr>
            <m:ctrlPr>
              <w:rPr>
                <w:rFonts w:ascii="Cambria Math" w:eastAsia="DengXian" w:hAnsi="Cambria Math"/>
                <w:i/>
                <w:lang w:val="en-US"/>
              </w:rPr>
            </m:ctrlPr>
          </m:funcPr>
          <m:fName>
            <m:r>
              <w:rPr>
                <w:rFonts w:ascii="Cambria Math" w:eastAsia="DengXian"/>
                <w:lang w:val="en-US"/>
              </w:rPr>
              <m:t>arg</m:t>
            </m:r>
          </m:fName>
          <m:e>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r>
                  <w:rPr>
                    <w:rFonts w:ascii="Cambria Math" w:eastAsia="DengXian"/>
                    <w:lang w:val="en-US"/>
                  </w:rPr>
                  <m:t>j</m:t>
                </m:r>
                <m:func>
                  <m:funcPr>
                    <m:ctrlPr>
                      <w:rPr>
                        <w:rFonts w:ascii="Cambria Math" w:eastAsia="DengXian" w:hAnsi="Cambria Math"/>
                        <w:i/>
                        <w:lang w:val="en-US"/>
                      </w:rPr>
                    </m:ctrlPr>
                  </m:funcPr>
                  <m:fName>
                    <m:r>
                      <w:rPr>
                        <w:rFonts w:ascii="Cambria Math" w:eastAsia="DengXian"/>
                        <w:lang w:val="en-US"/>
                      </w:rPr>
                      <m:t>sin</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e>
            </m:d>
          </m:e>
        </m:func>
      </m:oMath>
      <w:r w:rsidR="00754B29" w:rsidRPr="00AC1A9D">
        <w:rPr>
          <w:rFonts w:eastAsia="DengXian"/>
          <w:lang w:val="en-US"/>
        </w:rPr>
        <w:t xml:space="preserve"> </w:t>
      </w:r>
      <w:r w:rsidR="00754B29" w:rsidRPr="00AC1A9D">
        <w:rPr>
          <w:rFonts w:eastAsia="SimSun"/>
          <w:lang w:val="en-US" w:eastAsia="zh-CN"/>
        </w:rPr>
        <w:t xml:space="preserve">, </w:t>
      </w:r>
    </w:p>
    <w:p w14:paraId="702F703F" w14:textId="77777777" w:rsidR="00754B29" w:rsidRPr="00AC1A9D" w:rsidRDefault="00754B29" w:rsidP="00754B29">
      <w:pPr>
        <w:ind w:left="852" w:hanging="710"/>
        <w:rPr>
          <w:rFonts w:eastAsia="DengXian"/>
          <w:lang w:val="en-US"/>
        </w:rPr>
      </w:pPr>
      <w:r w:rsidRPr="00AC1A9D">
        <w:rPr>
          <w:rFonts w:eastAsia="SimSun"/>
          <w:lang w:val="en-US" w:eastAsia="zh-CN"/>
        </w:rPr>
        <w:t>where:</w:t>
      </w:r>
    </w:p>
    <w:p w14:paraId="66F204D7" w14:textId="77777777" w:rsidR="00754B29" w:rsidRPr="00AC1A9D" w:rsidRDefault="00754B29" w:rsidP="00754B29">
      <w:pPr>
        <w:keepLines/>
        <w:spacing w:after="0"/>
        <w:ind w:left="1418" w:hanging="709"/>
        <w:rPr>
          <w:rFonts w:eastAsia="DengXian"/>
          <w:color w:val="000000"/>
          <w:lang w:val="en-US"/>
        </w:rPr>
      </w:pPr>
      <m:oMath>
        <m:r>
          <w:rPr>
            <w:rFonts w:ascii="Cambria Math" w:eastAsia="DengXian" w:hAnsi="Cambria Math"/>
            <w:lang w:val="en-US" w:eastAsia="zh-CN"/>
          </w:rPr>
          <m:t xml:space="preserve">θ </m:t>
        </m:r>
      </m:oMath>
      <w:r w:rsidRPr="00AC1A9D">
        <w:rPr>
          <w:rFonts w:eastAsia="DengXian"/>
          <w:lang w:val="en-US" w:eastAsia="zh-CN"/>
        </w:rPr>
        <w:tab/>
      </w:r>
      <w:r w:rsidRPr="00AC1A9D">
        <w:rPr>
          <w:rFonts w:eastAsia="DengXian"/>
          <w:lang w:val="en-US" w:eastAsia="zh-CN"/>
        </w:rPr>
        <w:tab/>
      </w:r>
      <w:r w:rsidRPr="00AC1A9D">
        <w:rPr>
          <w:rFonts w:eastAsia="DengXian"/>
          <w:color w:val="000000"/>
          <w:lang w:val="en-US"/>
        </w:rPr>
        <w:t xml:space="preserve">The angle in the reference coordinate system defined in </w:t>
      </w:r>
      <w:del w:id="47" w:author="Nokia" w:date="2025-10-01T15:05:00Z" w16du:dateUtc="2025-10-01T13:05:00Z">
        <w:r w:rsidRPr="00AC1A9D" w:rsidDel="0020505C">
          <w:rPr>
            <w:rFonts w:eastAsia="DengXian"/>
            <w:color w:val="000000"/>
            <w:lang w:val="en-US"/>
          </w:rPr>
          <w:delText>sub-</w:delText>
        </w:r>
      </w:del>
      <w:r w:rsidRPr="00AC1A9D">
        <w:rPr>
          <w:rFonts w:eastAsia="DengXian"/>
          <w:color w:val="000000"/>
          <w:lang w:val="en-US"/>
        </w:rPr>
        <w:t>clause 4.12 between the projection of the x/y plane and the radiation vector defined between -90° and 90°. 0° represents the direction perpendicular to the y/z plane. The angle is aligned with the down-tilt angle.</w:t>
      </w:r>
    </w:p>
    <w:p w14:paraId="6DB091EE" w14:textId="77777777" w:rsidR="00754B29" w:rsidRPr="00AC1A9D" w:rsidRDefault="00754B29" w:rsidP="00754B29">
      <w:pPr>
        <w:tabs>
          <w:tab w:val="left" w:pos="1418"/>
          <w:tab w:val="left" w:pos="3345"/>
        </w:tabs>
        <w:ind w:left="1418" w:hanging="709"/>
        <w:jc w:val="both"/>
        <w:rPr>
          <w:rFonts w:eastAsia="SimSun"/>
          <w:lang w:val="en-US" w:eastAsia="zh-CN"/>
        </w:rPr>
      </w:pPr>
      <m:oMath>
        <m:r>
          <w:rPr>
            <w:rFonts w:ascii="Cambria Math" w:eastAsia="DengXian" w:hAnsi="Cambria Math"/>
            <w:lang w:val="en-US" w:eastAsia="zh-CN"/>
          </w:rPr>
          <m:t>φ</m:t>
        </m:r>
      </m:oMath>
      <w:r w:rsidRPr="00AC1A9D">
        <w:rPr>
          <w:rFonts w:eastAsia="DengXian"/>
          <w:lang w:val="en-US" w:eastAsia="zh-CN"/>
        </w:rPr>
        <w:t xml:space="preserve"> </w:t>
      </w:r>
      <w:r w:rsidRPr="00AC1A9D">
        <w:rPr>
          <w:rFonts w:eastAsia="DengXian"/>
          <w:lang w:val="en-US" w:eastAsia="zh-CN"/>
        </w:rPr>
        <w:tab/>
        <w:t>is t</w:t>
      </w:r>
      <w:r w:rsidRPr="00AC1A9D">
        <w:rPr>
          <w:rFonts w:eastAsia="DengXian"/>
        </w:rPr>
        <w:t xml:space="preserve">he angle in the reference coordinate system defined in </w:t>
      </w:r>
      <w:del w:id="48" w:author="Nokia" w:date="2025-10-01T15:05:00Z" w16du:dateUtc="2025-10-01T13:05:00Z">
        <w:r w:rsidRPr="00AC1A9D" w:rsidDel="0020505C">
          <w:rPr>
            <w:rFonts w:eastAsia="DengXian"/>
          </w:rPr>
          <w:delText>sub-</w:delText>
        </w:r>
      </w:del>
      <w:r w:rsidRPr="00AC1A9D">
        <w:rPr>
          <w:rFonts w:eastAsia="DengXian"/>
        </w:rPr>
        <w:t>clause 4.1</w:t>
      </w:r>
      <w:ins w:id="49" w:author="Nokia" w:date="2025-10-01T15:05:00Z" w16du:dateUtc="2025-10-01T13:05:00Z">
        <w:r>
          <w:rPr>
            <w:rFonts w:eastAsia="DengXian"/>
          </w:rPr>
          <w:t>2</w:t>
        </w:r>
      </w:ins>
      <w:del w:id="50" w:author="Nokia" w:date="2025-10-01T15:05:00Z" w16du:dateUtc="2025-10-01T13:05:00Z">
        <w:r w:rsidRPr="00AC1A9D" w:rsidDel="0020505C">
          <w:rPr>
            <w:rFonts w:eastAsia="DengXian"/>
          </w:rPr>
          <w:delText>4</w:delText>
        </w:r>
      </w:del>
      <w:r w:rsidRPr="00AC1A9D">
        <w:rPr>
          <w:rFonts w:eastAsia="DengXian"/>
        </w:rPr>
        <w:t xml:space="preserve"> between the x-axis and the projection of the radiation vector onto the x/y plane defined between -180° and 180°.</w:t>
      </w:r>
    </w:p>
    <w:p w14:paraId="29DB51E5" w14:textId="77777777" w:rsidR="00754B29" w:rsidRPr="00AC1A9D" w:rsidRDefault="00000000" w:rsidP="00754B29">
      <w:pPr>
        <w:tabs>
          <w:tab w:val="left" w:pos="1418"/>
          <w:tab w:val="left" w:pos="3345"/>
        </w:tabs>
        <w:ind w:left="1418" w:hanging="709"/>
        <w:jc w:val="both"/>
        <w:rPr>
          <w:rFonts w:ascii="Symbol" w:eastAsia="DengXian" w:hAnsi="Symbol" w:hint="eastAsia"/>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H</m:t>
            </m:r>
          </m:sub>
        </m:sSub>
        <m:r>
          <w:rPr>
            <w:rFonts w:ascii="Cambria Math" w:eastAsia="DengXian" w:hAnsi="Cambria Math"/>
          </w:rPr>
          <m:t xml:space="preserve"> </m:t>
        </m:r>
      </m:oMath>
      <w:r w:rsidR="00754B29" w:rsidRPr="00AC1A9D">
        <w:rPr>
          <w:rFonts w:eastAsia="DengXian"/>
        </w:rPr>
        <w:tab/>
        <w:t>is t</w:t>
      </w:r>
      <w:r w:rsidR="00754B29" w:rsidRPr="00AC1A9D">
        <w:rPr>
          <w:rFonts w:eastAsia="DengXian" w:cs="v5.0.0"/>
        </w:rPr>
        <w:t xml:space="preserve">he </w:t>
      </w:r>
      <w:r w:rsidR="00754B29" w:rsidRPr="00AC1A9D">
        <w:rPr>
          <w:rFonts w:eastAsia="DengXian"/>
        </w:rPr>
        <w:t xml:space="preserve">angle with respect to the horizon defined between +90° and -90°, above the horizon is positive below the horizon is negative. Note the orientation is opposite to </w:t>
      </w:r>
      <w:r w:rsidR="00754B29" w:rsidRPr="00AC1A9D">
        <w:rPr>
          <w:rFonts w:ascii="Symbol" w:eastAsia="DengXian" w:hAnsi="Symbol"/>
        </w:rPr>
        <w:t></w:t>
      </w:r>
      <w:r w:rsidR="00754B29" w:rsidRPr="00AC1A9D">
        <w:rPr>
          <w:rFonts w:ascii="Symbol" w:eastAsia="DengXian" w:hAnsi="Symbol"/>
        </w:rPr>
        <w:t></w:t>
      </w:r>
    </w:p>
    <w:p w14:paraId="5DE19089" w14:textId="77777777" w:rsidR="00754B29" w:rsidRPr="00AC1A9D" w:rsidRDefault="00000000" w:rsidP="00754B29">
      <w:pPr>
        <w:tabs>
          <w:tab w:val="left" w:pos="1418"/>
          <w:tab w:val="left" w:pos="3345"/>
        </w:tabs>
        <w:ind w:left="1418" w:hanging="709"/>
        <w:jc w:val="both"/>
        <w:rPr>
          <w:rFonts w:eastAsia="DengXian"/>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MT</m:t>
            </m:r>
          </m:sub>
        </m:sSub>
      </m:oMath>
      <w:r w:rsidR="00754B29" w:rsidRPr="00AC1A9D">
        <w:rPr>
          <w:rFonts w:eastAsia="DengXian"/>
        </w:rPr>
        <w:t xml:space="preserve"> </w:t>
      </w:r>
      <w:r w:rsidR="00754B29" w:rsidRPr="00AC1A9D">
        <w:rPr>
          <w:rFonts w:eastAsia="DengXian"/>
        </w:rPr>
        <w:tab/>
      </w:r>
      <w:r w:rsidR="00754B29" w:rsidRPr="00AC1A9D">
        <w:rPr>
          <w:rFonts w:eastAsia="DengXian" w:cs="v5.0.0"/>
        </w:rPr>
        <w:t xml:space="preserve">is the </w:t>
      </w:r>
      <w:r w:rsidR="00754B29" w:rsidRPr="00AC1A9D">
        <w:rPr>
          <w:rFonts w:eastAsia="DengXian"/>
        </w:rPr>
        <w:t>down-tilt angle representing the mechanical tilt defined between -90° and +90° (positive towards the ground).</w:t>
      </w:r>
    </w:p>
    <w:p w14:paraId="3172C983" w14:textId="77777777" w:rsidR="00754B29" w:rsidRPr="00AC1A9D" w:rsidRDefault="00754B29" w:rsidP="00754B29">
      <w:pPr>
        <w:keepLines/>
        <w:spacing w:after="0"/>
        <w:ind w:left="1702" w:hanging="1418"/>
        <w:rPr>
          <w:rFonts w:eastAsia="DengXian" w:cs="v5.0.0"/>
        </w:rPr>
      </w:pPr>
      <w:r w:rsidRPr="00AC1A9D">
        <w:rPr>
          <w:rFonts w:eastAsia="DengXian"/>
        </w:rPr>
        <w:t xml:space="preserve">         </w:t>
      </w:r>
      <m:oMath>
        <m:sSub>
          <m:sSubPr>
            <m:ctrlPr>
              <w:rPr>
                <w:rFonts w:ascii="Cambria Math" w:eastAsia="DengXian" w:hAnsi="Cambria Math"/>
                <w:i/>
              </w:rPr>
            </m:ctrlPr>
          </m:sSubPr>
          <m:e>
            <m:r>
              <w:rPr>
                <w:rFonts w:ascii="Cambria Math" w:eastAsia="DengXian" w:hAnsi="Cambria Math"/>
              </w:rPr>
              <m:t>φ</m:t>
            </m:r>
          </m:e>
          <m:sub>
            <m:r>
              <w:rPr>
                <w:rFonts w:ascii="Cambria Math" w:eastAsia="DengXian" w:hAnsi="Cambria Math"/>
              </w:rPr>
              <m:t>H</m:t>
            </m:r>
          </m:sub>
        </m:sSub>
      </m:oMath>
      <w:r w:rsidRPr="00AC1A9D">
        <w:rPr>
          <w:rFonts w:eastAsia="DengXian"/>
        </w:rPr>
        <w:t xml:space="preserve">         </w:t>
      </w:r>
      <w:r w:rsidRPr="00AC1A9D">
        <w:rPr>
          <w:rFonts w:eastAsia="DengXian" w:cs="v5.0.0"/>
        </w:rPr>
        <w:t>The horizontal angle in the global coordinate system, defined with respect to the horizon.</w:t>
      </w:r>
    </w:p>
    <w:p w14:paraId="1BA97617" w14:textId="77777777" w:rsidR="00754B29" w:rsidRPr="00AC1A9D" w:rsidRDefault="00754B29" w:rsidP="00754B29">
      <w:pPr>
        <w:tabs>
          <w:tab w:val="left" w:pos="2608"/>
          <w:tab w:val="left" w:pos="3345"/>
        </w:tabs>
        <w:jc w:val="both"/>
        <w:rPr>
          <w:rFonts w:ascii="Arial" w:eastAsia="SimSun" w:hAnsi="Arial" w:cs="Arial"/>
          <w:sz w:val="28"/>
          <w:szCs w:val="24"/>
          <w:lang w:val="en-US"/>
        </w:rPr>
      </w:pPr>
    </w:p>
    <w:p w14:paraId="4F241F7B"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.2 Averaging over horizontal and vertical angles</w:t>
      </w:r>
    </w:p>
    <w:p w14:paraId="37D88455" w14:textId="77777777" w:rsidR="00754B29" w:rsidRPr="00AC1A9D" w:rsidRDefault="00754B29" w:rsidP="00754B29">
      <w:pPr>
        <w:spacing w:before="120"/>
        <w:rPr>
          <w:rFonts w:eastAsia="Malgun Gothic"/>
          <w:lang w:val="en-US"/>
        </w:rPr>
      </w:pPr>
      <w:r w:rsidRPr="00AC1A9D">
        <w:rPr>
          <w:rFonts w:eastAsia="Malgun Gothic"/>
          <w:lang w:val="en-US"/>
        </w:rPr>
        <w:t>The second averaging process is over a spherical strip. This EEIRP for a spherical strip is therefore:</w:t>
      </w:r>
    </w:p>
    <w:p w14:paraId="085971C5" w14:textId="77777777" w:rsidR="00754B29" w:rsidRPr="00AC1A9D" w:rsidRDefault="00754B29" w:rsidP="00754B29">
      <w:pPr>
        <w:jc w:val="center"/>
        <w:rPr>
          <w:rFonts w:eastAsia="SimSun"/>
          <w:lang w:val="en-US"/>
        </w:rPr>
      </w:pPr>
      <m:oMath>
        <m:r>
          <w:rPr>
            <w:rFonts w:ascii="Cambria Math" w:eastAsia="SimSun" w:hAnsi="Cambria Math" w:cs="Arial"/>
            <w:color w:val="000000"/>
            <w:lang w:val="en-US"/>
          </w:rPr>
          <m:t>EEIRP</m:t>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oMath>
      <w:r w:rsidRPr="00AC1A9D">
        <w:rPr>
          <w:rFonts w:eastAsia="SimSun"/>
          <w:lang w:val="en-US"/>
        </w:rPr>
        <w:t xml:space="preserve">, </w:t>
      </w:r>
    </w:p>
    <w:p w14:paraId="6A6E5194" w14:textId="77777777" w:rsidR="00754B29" w:rsidRPr="00AC1A9D" w:rsidRDefault="00754B29" w:rsidP="00754B29">
      <w:pPr>
        <w:rPr>
          <w:rFonts w:eastAsia="SimSun"/>
          <w:lang w:val="en-US"/>
        </w:rPr>
      </w:pPr>
      <w:proofErr w:type="gramStart"/>
      <w:r w:rsidRPr="00AC1A9D">
        <w:rPr>
          <w:rFonts w:eastAsia="SimSun"/>
          <w:lang w:val="en-US"/>
        </w:rPr>
        <w:t>Where</w:t>
      </w:r>
      <w:proofErr w:type="gramEnd"/>
    </w:p>
    <w:p w14:paraId="253C91C1" w14:textId="77777777" w:rsidR="00754B29" w:rsidRPr="00AC1A9D" w:rsidRDefault="00754B29" w:rsidP="00754B29">
      <w:pPr>
        <w:keepLines/>
        <w:tabs>
          <w:tab w:val="center" w:pos="4536"/>
          <w:tab w:val="right" w:pos="9072"/>
        </w:tabs>
        <w:ind w:left="567"/>
        <w:rPr>
          <w:rFonts w:eastAsia="SimSun"/>
        </w:rPr>
      </w:pPr>
      <w:r w:rsidRPr="00AC1A9D">
        <w:rPr>
          <w:rFonts w:eastAsia="SimSun"/>
        </w:rPr>
        <w:tab/>
        <w:t>(</w:t>
      </w:r>
      <w:r w:rsidRPr="00AC1A9D">
        <w:rPr>
          <w:rFonts w:ascii="Symbol" w:eastAsia="SimSun" w:hAnsi="Symbol"/>
        </w:rPr>
        <w:t>q</w:t>
      </w:r>
      <w:r w:rsidRPr="00AC1A9D">
        <w:rPr>
          <w:rFonts w:eastAsia="SimSun"/>
          <w:vertAlign w:val="subscript"/>
        </w:rPr>
        <w:t>n</w:t>
      </w:r>
      <w:r w:rsidRPr="00AC1A9D">
        <w:rPr>
          <w:rFonts w:eastAsia="SimSun"/>
        </w:rPr>
        <w:t xml:space="preserve">, </w:t>
      </w:r>
      <w:r w:rsidRPr="00AC1A9D">
        <w:rPr>
          <w:rFonts w:ascii="Symbol" w:eastAsia="SimSun" w:hAnsi="Symbol"/>
        </w:rPr>
        <w:t>j</w:t>
      </w:r>
      <w:r w:rsidRPr="00AC1A9D">
        <w:rPr>
          <w:rFonts w:eastAsia="SimSun"/>
          <w:vertAlign w:val="subscript"/>
        </w:rPr>
        <w:t>m</w:t>
      </w:r>
      <w:r w:rsidRPr="00AC1A9D">
        <w:rPr>
          <w:rFonts w:eastAsia="SimSun"/>
        </w:rPr>
        <w:t xml:space="preserve">) represents discrete spatial measurement points in the measured average EIRP samples. The sample resolution is defined in </w:t>
      </w:r>
      <w:del w:id="51" w:author="Nokia" w:date="2025-10-01T15:06:00Z" w16du:dateUtc="2025-10-01T13:06:00Z">
        <w:r w:rsidRPr="00AC1A9D" w:rsidDel="0020505C">
          <w:rPr>
            <w:rFonts w:eastAsia="SimSun"/>
          </w:rPr>
          <w:delText xml:space="preserve">Annex </w:delText>
        </w:r>
      </w:del>
      <w:ins w:id="52" w:author="Nokia" w:date="2025-10-01T15:06:00Z" w16du:dateUtc="2025-10-01T13:06:00Z">
        <w:r>
          <w:rPr>
            <w:rFonts w:eastAsia="SimSun"/>
          </w:rPr>
          <w:t>clause</w:t>
        </w:r>
        <w:r w:rsidRPr="00AC1A9D">
          <w:rPr>
            <w:rFonts w:eastAsia="SimSun"/>
          </w:rPr>
          <w:t xml:space="preserve"> </w:t>
        </w:r>
      </w:ins>
      <w:r w:rsidRPr="00AC1A9D">
        <w:rPr>
          <w:rFonts w:eastAsia="SimSun"/>
        </w:rPr>
        <w:t>J.3.</w:t>
      </w:r>
    </w:p>
    <w:p w14:paraId="1FB05DAD" w14:textId="77777777" w:rsidR="00754B29" w:rsidRPr="00AC1A9D" w:rsidRDefault="00000000" w:rsidP="00754B29">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754B29" w:rsidRPr="00AC1A9D">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754B29" w:rsidRPr="00AC1A9D">
        <w:rPr>
          <w:rFonts w:eastAsia="SimSun"/>
          <w:color w:val="000000"/>
          <w:lang w:val="en-US"/>
        </w:rPr>
        <w:t xml:space="preserve"> in degrees, e.g. for bin 1, this will be 0⁰ and 5⁰ respectively.</w:t>
      </w:r>
    </w:p>
    <w:p w14:paraId="4C06710A" w14:textId="77777777" w:rsidR="00754B29" w:rsidRPr="00AC1A9D" w:rsidRDefault="00000000" w:rsidP="00754B2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754B29" w:rsidRPr="00AC1A9D">
        <w:rPr>
          <w:rFonts w:eastAsia="SimSun" w:cs="Calibri"/>
          <w:lang w:val="en-US"/>
        </w:rPr>
        <w:tab/>
      </w:r>
      <w:r w:rsidR="00754B29" w:rsidRPr="00AC1A9D">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sidR="00754B29" w:rsidRPr="00AC1A9D">
        <w:rPr>
          <w:rFonts w:eastAsia="SimSun"/>
          <w:lang w:val="en-US"/>
        </w:rPr>
        <w:t xml:space="preserve"> midpoint between the elevation intervals, referenced from the horizon. Midpoint is the middle point between the intervals, e.g. for the interval 1°-2°, the midpoint is 1.5°.</w:t>
      </w:r>
    </w:p>
    <w:p w14:paraId="2E2B7981" w14:textId="77777777" w:rsidR="00754B29" w:rsidRPr="00AC1A9D" w:rsidRDefault="00000000" w:rsidP="00754B2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754B29" w:rsidRPr="00AC1A9D">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sidR="00754B29" w:rsidRPr="00AC1A9D">
        <w:rPr>
          <w:rFonts w:eastAsia="SimSun"/>
          <w:lang w:val="en-US"/>
        </w:rPr>
        <w:t xml:space="preserve"> midpoint between the azimuth intervals</w:t>
      </w:r>
    </w:p>
    <w:p w14:paraId="54E120C7" w14:textId="77777777" w:rsidR="00754B29" w:rsidRPr="00AC1A9D" w:rsidRDefault="00000000" w:rsidP="00754B2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754B29" w:rsidRPr="00AC1A9D">
        <w:rPr>
          <w:rFonts w:eastAsia="SimSun" w:hAnsi="Cambria Math"/>
          <w:lang w:val="en-US" w:eastAsia="zh-CN"/>
        </w:rPr>
        <w:tab/>
      </w:r>
      <w:r w:rsidR="00754B29" w:rsidRPr="00AC1A9D">
        <w:rPr>
          <w:rFonts w:eastAsia="Malgun Gothic"/>
          <w:lang w:val="en-US"/>
        </w:rPr>
        <w:t xml:space="preserve">is the lowest elevation </w:t>
      </w:r>
      <w:r w:rsidR="00754B29" w:rsidRPr="00AC1A9D">
        <w:rPr>
          <w:rFonts w:eastAsia="DengXian" w:hint="eastAsia"/>
          <w:lang w:val="en-US" w:eastAsia="zh-CN"/>
        </w:rPr>
        <w:t>index of sampling points</w:t>
      </w:r>
      <w:r w:rsidR="00754B29"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Malgun Gothic"/>
          <w:lang w:val="en-US"/>
        </w:rPr>
        <w:t xml:space="preserve"> range</w:t>
      </w:r>
    </w:p>
    <w:p w14:paraId="5BB3671B" w14:textId="77777777" w:rsidR="00754B29" w:rsidRPr="00AC1A9D" w:rsidRDefault="00000000" w:rsidP="00754B2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754B29" w:rsidRPr="00AC1A9D">
        <w:rPr>
          <w:rFonts w:eastAsia="Malgun Gothic"/>
          <w:lang w:val="en-US"/>
        </w:rPr>
        <w:tab/>
        <w:t xml:space="preserve">is the highest elevation </w:t>
      </w:r>
      <w:r w:rsidR="00754B29" w:rsidRPr="00AC1A9D">
        <w:rPr>
          <w:rFonts w:eastAsia="DengXian" w:hint="eastAsia"/>
          <w:lang w:val="en-US" w:eastAsia="zh-CN"/>
        </w:rPr>
        <w:t>index of sampling points</w:t>
      </w:r>
      <w:r w:rsidR="00754B29"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Malgun Gothic"/>
          <w:lang w:val="en-US"/>
        </w:rPr>
        <w:t xml:space="preserve"> range</w:t>
      </w:r>
    </w:p>
    <w:p w14:paraId="0C875778" w14:textId="77777777" w:rsidR="00754B29" w:rsidRPr="00AC1A9D" w:rsidRDefault="00754B29" w:rsidP="00754B29">
      <w:pPr>
        <w:spacing w:after="60"/>
        <w:ind w:left="1843" w:hanging="1276"/>
        <w:rPr>
          <w:rFonts w:eastAsia="Malgun Gothic"/>
          <w:lang w:val="en-US"/>
        </w:rPr>
      </w:pPr>
      <m:oMath>
        <m:r>
          <w:rPr>
            <w:rFonts w:ascii="Cambria Math" w:eastAsia="SimSun" w:hAnsi="Cambria Math"/>
            <w:lang w:val="en-US"/>
          </w:rPr>
          <m:t>M</m:t>
        </m:r>
      </m:oMath>
      <w:r w:rsidRPr="00AC1A9D">
        <w:rPr>
          <w:rFonts w:eastAsia="Malgun Gothic"/>
          <w:lang w:val="en-US"/>
        </w:rPr>
        <w:tab/>
        <w:t>is the number of azimuth points within the (-180°, 180°) range</w:t>
      </w:r>
    </w:p>
    <w:p w14:paraId="3F335635" w14:textId="77777777" w:rsidR="00754B29" w:rsidRPr="00AC1A9D" w:rsidRDefault="00754B29" w:rsidP="00754B29">
      <w:pPr>
        <w:spacing w:after="60"/>
        <w:ind w:left="1843" w:hanging="1276"/>
        <w:rPr>
          <w:rFonts w:eastAsia="Malgun Gothic"/>
          <w:lang w:val="en-US"/>
        </w:rPr>
      </w:pPr>
      <m:oMath>
        <m:r>
          <w:rPr>
            <w:rFonts w:ascii="Cambria Math" w:eastAsia="SimSun" w:hAnsi="Cambria Math"/>
            <w:lang w:val="en-US"/>
          </w:rPr>
          <m:t>N</m:t>
        </m:r>
      </m:oMath>
      <w:r w:rsidRPr="00AC1A9D">
        <w:rPr>
          <w:rFonts w:eastAsia="Malgun Gothic"/>
          <w:lang w:val="en-US"/>
        </w:rPr>
        <w:tab/>
      </w:r>
      <w:r w:rsidRPr="00AC1A9D">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Pr="00AC1A9D">
        <w:rPr>
          <w:rFonts w:eastAsia="Malgun Gothic"/>
          <w:lang w:val="en-US"/>
        </w:rPr>
        <w:t xml:space="preserve"> range</w:t>
      </w:r>
    </w:p>
    <w:p w14:paraId="2F7F1143" w14:textId="77777777" w:rsidR="00754B29" w:rsidRPr="00AC1A9D" w:rsidRDefault="00754B29" w:rsidP="00754B29">
      <w:pPr>
        <w:contextualSpacing/>
        <w:rPr>
          <w:rFonts w:eastAsia="Calibri"/>
          <w:lang w:val="en-US"/>
        </w:rPr>
      </w:pPr>
    </w:p>
    <w:p w14:paraId="38C6014B" w14:textId="77777777" w:rsidR="00754B29" w:rsidRPr="00AC1A9D" w:rsidRDefault="00754B29" w:rsidP="00754B29">
      <w:pPr>
        <w:contextualSpacing/>
        <w:rPr>
          <w:rFonts w:eastAsia="Calibri"/>
          <w:lang w:val="en-US"/>
        </w:rPr>
      </w:pPr>
      <w:r w:rsidRPr="00AC1A9D">
        <w:rPr>
          <w:rFonts w:eastAsia="Calibri"/>
          <w:lang w:val="en-US"/>
        </w:rPr>
        <w:t>Note: All angles are in degrees.</w:t>
      </w:r>
    </w:p>
    <w:p w14:paraId="1F2C7ECD" w14:textId="77777777" w:rsidR="00754B29" w:rsidRPr="00AC1A9D" w:rsidRDefault="00754B29" w:rsidP="00754B29">
      <w:pPr>
        <w:contextualSpacing/>
        <w:rPr>
          <w:rFonts w:eastAsia="Calibri"/>
          <w:lang w:val="en-US"/>
        </w:rPr>
      </w:pPr>
    </w:p>
    <w:p w14:paraId="09094F2D"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3</w:t>
      </w:r>
      <w:r w:rsidRPr="00AC1A9D">
        <w:rPr>
          <w:rFonts w:ascii="Arial" w:eastAsia="SimSun" w:hAnsi="Arial" w:cs="Arial"/>
          <w:sz w:val="28"/>
          <w:szCs w:val="24"/>
          <w:lang w:val="en-US"/>
        </w:rPr>
        <w:t xml:space="preserve"> Spatial sampling grid</w:t>
      </w:r>
    </w:p>
    <w:p w14:paraId="452F1683" w14:textId="77777777" w:rsidR="00754B29" w:rsidRPr="00AC1A9D" w:rsidRDefault="00754B29" w:rsidP="00754B29">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The maximum EIRP sampling resolution in degrees required for the EIRP pattern measurement is given by:</w:t>
      </w:r>
    </w:p>
    <w:p w14:paraId="3A7F7D07" w14:textId="77777777" w:rsidR="00754B29" w:rsidRPr="00AC1A9D" w:rsidRDefault="00000000" w:rsidP="00754B29">
      <w:pPr>
        <w:overflowPunct w:val="0"/>
        <w:autoSpaceDE w:val="0"/>
        <w:autoSpaceDN w:val="0"/>
        <w:adjustRightInd w:val="0"/>
        <w:spacing w:after="120" w:line="480" w:lineRule="auto"/>
        <w:jc w:val="center"/>
        <w:textAlignment w:val="baseline"/>
        <w:rPr>
          <w:rFonts w:eastAsia="DengXian"/>
          <w:lang w:val="en-US"/>
        </w:rPr>
      </w:pPr>
      <m:oMath>
        <m:d>
          <m:dPr>
            <m:begChr m:val="{"/>
            <m:endChr m:val=""/>
            <m:ctrlPr>
              <w:rPr>
                <w:rFonts w:ascii="Cambria Math" w:eastAsia="DengXian" w:hAnsi="Cambria Math"/>
                <w:i/>
                <w:lang w:val="en-US"/>
              </w:rPr>
            </m:ctrlPr>
          </m:dPr>
          <m:e>
            <m:m>
              <m:mPr>
                <m:mcs>
                  <m:mc>
                    <m:mcPr>
                      <m:count m:val="1"/>
                      <m:mcJc m:val="center"/>
                    </m:mcPr>
                  </m:mc>
                </m:mcs>
                <m:ctrlPr>
                  <w:rPr>
                    <w:rFonts w:ascii="Cambria Math" w:eastAsia="DengXian" w:hAnsi="Cambria Math"/>
                    <w:i/>
                    <w:lang w:val="en-US"/>
                  </w:rPr>
                </m:ctrlPr>
              </m:mPr>
              <m:mr>
                <m:e>
                  <m:r>
                    <w:rPr>
                      <w:rFonts w:ascii="Cambria Math" w:eastAsia="DengXian" w:hAnsi="Cambria Math"/>
                      <w:lang w:val="en-US"/>
                    </w:rPr>
                    <m:t>∆θ=1</m:t>
                  </m:r>
                </m:e>
              </m:mr>
              <m:mr>
                <m:e>
                  <m:r>
                    <w:rPr>
                      <w:rFonts w:ascii="Cambria Math" w:eastAsia="DengXian" w:hAnsi="Cambria Math"/>
                      <w:lang w:val="en-US"/>
                    </w:rPr>
                    <m:t>∆φ=</m:t>
                  </m:r>
                  <m:f>
                    <m:fPr>
                      <m:ctrlPr>
                        <w:rPr>
                          <w:rFonts w:ascii="Cambria Math" w:eastAsia="DengXian" w:hAnsi="Cambria Math"/>
                          <w:i/>
                          <w:lang w:val="en-US"/>
                        </w:rPr>
                      </m:ctrlPr>
                    </m:fPr>
                    <m:num>
                      <m:r>
                        <w:rPr>
                          <w:rFonts w:ascii="Cambria Math" w:eastAsia="DengXian" w:hAnsi="Cambria Math"/>
                          <w:lang w:val="en-US"/>
                        </w:rPr>
                        <m:t>180</m:t>
                      </m:r>
                    </m:num>
                    <m:den>
                      <m:r>
                        <w:rPr>
                          <w:rFonts w:ascii="Cambria Math" w:eastAsia="DengXian" w:hAnsi="Cambria Math"/>
                          <w:lang w:val="en-US"/>
                        </w:rPr>
                        <m:t>π</m:t>
                      </m:r>
                    </m:den>
                  </m:f>
                  <m:f>
                    <m:fPr>
                      <m:ctrlPr>
                        <w:rPr>
                          <w:rFonts w:ascii="Cambria Math" w:eastAsia="DengXian" w:hAnsi="Cambria Math"/>
                          <w:i/>
                          <w:lang w:val="en-US"/>
                        </w:rPr>
                      </m:ctrlPr>
                    </m:fPr>
                    <m:num>
                      <m:r>
                        <w:rPr>
                          <w:rFonts w:ascii="Cambria Math" w:eastAsia="DengXian" w:hAnsi="Cambria Math"/>
                          <w:lang w:val="en-US"/>
                        </w:rPr>
                        <m:t>λ</m:t>
                      </m:r>
                    </m:num>
                    <m:den>
                      <m:r>
                        <w:rPr>
                          <w:rFonts w:ascii="Cambria Math" w:eastAsia="DengXian" w:hAnsi="Cambria Math"/>
                          <w:lang w:val="en-US"/>
                        </w:rPr>
                        <m:t>D</m:t>
                      </m:r>
                    </m:den>
                  </m:f>
                </m:e>
              </m:mr>
            </m:m>
          </m:e>
        </m:d>
      </m:oMath>
      <w:r w:rsidR="00754B29" w:rsidRPr="00AC1A9D">
        <w:rPr>
          <w:rFonts w:eastAsia="DengXian"/>
          <w:lang w:val="en-US"/>
        </w:rPr>
        <w:t xml:space="preserve"> ,</w:t>
      </w:r>
    </w:p>
    <w:p w14:paraId="47EC3C6D" w14:textId="77777777" w:rsidR="00754B29" w:rsidRPr="00AC1A9D" w:rsidRDefault="00754B29" w:rsidP="00754B29">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 xml:space="preserve">where </w:t>
      </w:r>
      <w:r w:rsidRPr="00AC1A9D">
        <w:rPr>
          <w:rFonts w:ascii="Symbol" w:eastAsia="DengXian" w:hAnsi="Symbol"/>
          <w:i/>
          <w:iCs/>
          <w:lang w:val="en-US"/>
        </w:rPr>
        <w:t></w:t>
      </w:r>
      <w:r w:rsidRPr="00AC1A9D">
        <w:rPr>
          <w:rFonts w:eastAsia="DengXian"/>
          <w:lang w:val="en-US"/>
        </w:rPr>
        <w:t xml:space="preserve"> is the wavelength and </w:t>
      </w:r>
      <w:r w:rsidRPr="00AC1A9D">
        <w:rPr>
          <w:rFonts w:ascii="Cambria Math" w:eastAsia="DengXian" w:hAnsi="Cambria Math"/>
          <w:i/>
          <w:iCs/>
          <w:lang w:val="en-US"/>
        </w:rPr>
        <w:t>D</w:t>
      </w:r>
      <w:r w:rsidRPr="00AC1A9D">
        <w:rPr>
          <w:rFonts w:eastAsia="DengXian"/>
          <w:lang w:val="en-US"/>
        </w:rPr>
        <w:t xml:space="preserve"> is the physical length of the array antenna diagonal. The physical length of the array antenna diagonal can be determined by following expression:</w:t>
      </w:r>
    </w:p>
    <w:p w14:paraId="4CD6F4FE" w14:textId="77777777" w:rsidR="00754B29" w:rsidRPr="00AC1A9D" w:rsidRDefault="00754B29" w:rsidP="00754B29">
      <w:pPr>
        <w:jc w:val="center"/>
        <w:rPr>
          <w:rFonts w:eastAsia="DengXian"/>
          <w:lang w:val="en-US"/>
        </w:rPr>
      </w:pPr>
      <m:oMath>
        <m:r>
          <w:rPr>
            <w:rFonts w:ascii="Cambria Math" w:eastAsia="DengXian" w:hAnsi="Cambria Math"/>
            <w:lang w:val="en-US"/>
          </w:rPr>
          <m:t>D=</m:t>
        </m:r>
        <m:rad>
          <m:radPr>
            <m:degHide m:val="1"/>
            <m:ctrlPr>
              <w:rPr>
                <w:rFonts w:ascii="Cambria Math" w:eastAsia="DengXian" w:hAnsi="Cambria Math"/>
                <w:i/>
                <w:lang w:val="en-US"/>
              </w:rPr>
            </m:ctrlPr>
          </m:radPr>
          <m:deg/>
          <m:e>
            <m:sSup>
              <m:sSupPr>
                <m:ctrlPr>
                  <w:rPr>
                    <w:rFonts w:ascii="Cambria Math" w:eastAsia="DengXian" w:hAnsi="Cambria Math"/>
                    <w:i/>
                    <w:lang w:val="en-US"/>
                  </w:rPr>
                </m:ctrlPr>
              </m:sSupPr>
              <m:e>
                <m:r>
                  <w:rPr>
                    <w:rFonts w:ascii="Cambria Math" w:eastAsia="DengXian" w:hAnsi="Cambria Math"/>
                    <w:lang w:val="en-US"/>
                  </w:rPr>
                  <m:t>w</m:t>
                </m:r>
              </m:e>
              <m:sup>
                <m:r>
                  <w:rPr>
                    <w:rFonts w:ascii="Cambria Math" w:eastAsia="DengXian" w:hAnsi="Cambria Math"/>
                    <w:lang w:val="en-US"/>
                  </w:rPr>
                  <m:t>2</m:t>
                </m:r>
              </m:sup>
            </m:sSup>
            <m:r>
              <w:rPr>
                <w:rFonts w:ascii="Cambria Math" w:eastAsia="DengXian" w:hAnsi="Cambria Math"/>
                <w:lang w:val="en-US"/>
              </w:rPr>
              <m:t>+</m:t>
            </m:r>
            <m:sSup>
              <m:sSupPr>
                <m:ctrlPr>
                  <w:rPr>
                    <w:rFonts w:ascii="Cambria Math" w:eastAsia="DengXian" w:hAnsi="Cambria Math"/>
                    <w:i/>
                    <w:lang w:val="en-US"/>
                  </w:rPr>
                </m:ctrlPr>
              </m:sSupPr>
              <m:e>
                <m:r>
                  <w:rPr>
                    <w:rFonts w:ascii="Cambria Math" w:eastAsia="DengXian" w:hAnsi="Cambria Math"/>
                    <w:lang w:val="en-US"/>
                  </w:rPr>
                  <m:t>h</m:t>
                </m:r>
              </m:e>
              <m:sup>
                <m:r>
                  <w:rPr>
                    <w:rFonts w:ascii="Cambria Math" w:eastAsia="DengXian" w:hAnsi="Cambria Math"/>
                    <w:lang w:val="en-US"/>
                  </w:rPr>
                  <m:t>2</m:t>
                </m:r>
              </m:sup>
            </m:sSup>
          </m:e>
        </m:rad>
      </m:oMath>
      <w:r w:rsidRPr="00AC1A9D">
        <w:rPr>
          <w:rFonts w:eastAsia="DengXian"/>
          <w:lang w:val="en-US"/>
        </w:rPr>
        <w:t xml:space="preserve"> ,</w:t>
      </w:r>
    </w:p>
    <w:p w14:paraId="6D81947B" w14:textId="77777777" w:rsidR="00754B29" w:rsidRPr="00AC1A9D" w:rsidRDefault="00754B29" w:rsidP="00754B29">
      <w:pPr>
        <w:rPr>
          <w:rFonts w:eastAsia="DengXian"/>
          <w:lang w:val="en-US"/>
        </w:rPr>
      </w:pPr>
      <w:r w:rsidRPr="00AC1A9D">
        <w:rPr>
          <w:rFonts w:eastAsia="DengXian"/>
          <w:lang w:val="en-US"/>
        </w:rPr>
        <w:t xml:space="preserve">where </w:t>
      </w:r>
      <w:r w:rsidRPr="00AC1A9D">
        <w:rPr>
          <w:rFonts w:ascii="Cambria Math" w:eastAsia="DengXian" w:hAnsi="Cambria Math"/>
          <w:i/>
          <w:iCs/>
          <w:lang w:val="en-US"/>
        </w:rPr>
        <w:t xml:space="preserve">w </w:t>
      </w:r>
      <w:r w:rsidRPr="00AC1A9D">
        <w:rPr>
          <w:rFonts w:eastAsia="DengXian"/>
          <w:lang w:val="en-US"/>
        </w:rPr>
        <w:t xml:space="preserve">is the array antenna width, and </w:t>
      </w:r>
      <w:r w:rsidRPr="00AC1A9D">
        <w:rPr>
          <w:rFonts w:ascii="Cambria Math" w:eastAsia="DengXian" w:hAnsi="Cambria Math"/>
          <w:i/>
          <w:iCs/>
          <w:lang w:val="en-US"/>
        </w:rPr>
        <w:t>h</w:t>
      </w:r>
      <w:r w:rsidRPr="00AC1A9D">
        <w:rPr>
          <w:rFonts w:eastAsia="DengXian"/>
          <w:lang w:val="en-US"/>
        </w:rPr>
        <w:t xml:space="preserve"> is the array antenna height. </w:t>
      </w:r>
    </w:p>
    <w:p w14:paraId="6A7DAEFA" w14:textId="77777777" w:rsidR="00754B29" w:rsidRDefault="00754B29" w:rsidP="00AB2193">
      <w:pPr>
        <w:pStyle w:val="CRSeparator"/>
      </w:pPr>
    </w:p>
    <w:p w14:paraId="6F3258E0" w14:textId="26C4E47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A61E" w14:textId="77777777" w:rsidR="004A5391" w:rsidRDefault="004A5391">
      <w:r>
        <w:separator/>
      </w:r>
    </w:p>
  </w:endnote>
  <w:endnote w:type="continuationSeparator" w:id="0">
    <w:p w14:paraId="3C43FB2F" w14:textId="77777777" w:rsidR="004A5391" w:rsidRDefault="004A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F234" w14:textId="77777777" w:rsidR="004A5391" w:rsidRDefault="004A5391">
      <w:r>
        <w:separator/>
      </w:r>
    </w:p>
  </w:footnote>
  <w:footnote w:type="continuationSeparator" w:id="0">
    <w:p w14:paraId="7706A690" w14:textId="77777777" w:rsidR="004A5391" w:rsidRDefault="004A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6977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A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265B0"/>
    <w:rsid w:val="003609EF"/>
    <w:rsid w:val="0036231A"/>
    <w:rsid w:val="00374DD4"/>
    <w:rsid w:val="003D057B"/>
    <w:rsid w:val="003E1A36"/>
    <w:rsid w:val="00410371"/>
    <w:rsid w:val="004242F1"/>
    <w:rsid w:val="004A5391"/>
    <w:rsid w:val="004B75B7"/>
    <w:rsid w:val="004D5A34"/>
    <w:rsid w:val="005141D9"/>
    <w:rsid w:val="0051580D"/>
    <w:rsid w:val="00547111"/>
    <w:rsid w:val="00591034"/>
    <w:rsid w:val="00592D74"/>
    <w:rsid w:val="005E2C44"/>
    <w:rsid w:val="00621188"/>
    <w:rsid w:val="006257ED"/>
    <w:rsid w:val="00653DE4"/>
    <w:rsid w:val="00656F3C"/>
    <w:rsid w:val="00665C47"/>
    <w:rsid w:val="00695808"/>
    <w:rsid w:val="006B46FB"/>
    <w:rsid w:val="006E21FB"/>
    <w:rsid w:val="00754B29"/>
    <w:rsid w:val="00792342"/>
    <w:rsid w:val="007977A8"/>
    <w:rsid w:val="007B512A"/>
    <w:rsid w:val="007C2097"/>
    <w:rsid w:val="007C72EB"/>
    <w:rsid w:val="007D0F18"/>
    <w:rsid w:val="007D6A07"/>
    <w:rsid w:val="007E4613"/>
    <w:rsid w:val="007F7259"/>
    <w:rsid w:val="008040A8"/>
    <w:rsid w:val="008279FA"/>
    <w:rsid w:val="008626E7"/>
    <w:rsid w:val="00870EE7"/>
    <w:rsid w:val="008863B9"/>
    <w:rsid w:val="0088692D"/>
    <w:rsid w:val="008A45A6"/>
    <w:rsid w:val="008D2C5B"/>
    <w:rsid w:val="008D3CCC"/>
    <w:rsid w:val="008F3789"/>
    <w:rsid w:val="008F686C"/>
    <w:rsid w:val="008F6923"/>
    <w:rsid w:val="009148DE"/>
    <w:rsid w:val="00941E30"/>
    <w:rsid w:val="00942E7E"/>
    <w:rsid w:val="009531B0"/>
    <w:rsid w:val="009741B3"/>
    <w:rsid w:val="009777D9"/>
    <w:rsid w:val="00991B88"/>
    <w:rsid w:val="009A5753"/>
    <w:rsid w:val="009A579D"/>
    <w:rsid w:val="009E15E9"/>
    <w:rsid w:val="009E3297"/>
    <w:rsid w:val="009F734F"/>
    <w:rsid w:val="00A246B6"/>
    <w:rsid w:val="00A47E70"/>
    <w:rsid w:val="00A50CF0"/>
    <w:rsid w:val="00A7671C"/>
    <w:rsid w:val="00A8068F"/>
    <w:rsid w:val="00AA2CBC"/>
    <w:rsid w:val="00AB2193"/>
    <w:rsid w:val="00AC5820"/>
    <w:rsid w:val="00AD1CD8"/>
    <w:rsid w:val="00AD7CA2"/>
    <w:rsid w:val="00B258BB"/>
    <w:rsid w:val="00B36776"/>
    <w:rsid w:val="00B67B97"/>
    <w:rsid w:val="00B968C8"/>
    <w:rsid w:val="00BA3EC5"/>
    <w:rsid w:val="00BA51D9"/>
    <w:rsid w:val="00BB5DFC"/>
    <w:rsid w:val="00BC7777"/>
    <w:rsid w:val="00BD279D"/>
    <w:rsid w:val="00BD6BB8"/>
    <w:rsid w:val="00BF764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2D22"/>
    <w:rsid w:val="00DE34CF"/>
    <w:rsid w:val="00E12BE8"/>
    <w:rsid w:val="00E13F3D"/>
    <w:rsid w:val="00E34898"/>
    <w:rsid w:val="00E758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E1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4128">
      <w:bodyDiv w:val="1"/>
      <w:marLeft w:val="0"/>
      <w:marRight w:val="0"/>
      <w:marTop w:val="0"/>
      <w:marBottom w:val="0"/>
      <w:divBdr>
        <w:top w:val="none" w:sz="0" w:space="0" w:color="auto"/>
        <w:left w:val="none" w:sz="0" w:space="0" w:color="auto"/>
        <w:bottom w:val="none" w:sz="0" w:space="0" w:color="auto"/>
        <w:right w:val="none" w:sz="0" w:space="0" w:color="auto"/>
      </w:divBdr>
    </w:div>
    <w:div w:id="201649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1451</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2025-11-04T08:27:00Z</dcterms:created>
  <dcterms:modified xsi:type="dcterms:W3CDTF">2025-11-07T11:26:00Z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